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245A65" w14:textId="16047364" w:rsidR="0025661C" w:rsidRPr="004747A4" w:rsidRDefault="0025661C" w:rsidP="00370953">
      <w:pPr>
        <w:pStyle w:val="Header"/>
        <w:tabs>
          <w:tab w:val="right" w:pos="9639"/>
        </w:tabs>
        <w:rPr>
          <w:rFonts w:eastAsia="Malgun Gothic"/>
          <w:noProof w:val="0"/>
          <w:sz w:val="24"/>
          <w:szCs w:val="24"/>
          <w:lang w:val="sv-FI" w:eastAsia="ko-KR"/>
        </w:rPr>
      </w:pPr>
      <w:r w:rsidRPr="00914AB7">
        <w:rPr>
          <w:noProof w:val="0"/>
          <w:sz w:val="24"/>
          <w:szCs w:val="24"/>
          <w:lang w:val="sv-FI"/>
        </w:rPr>
        <w:t>3GPP TSG SA WG2 #16</w:t>
      </w:r>
      <w:r w:rsidR="00770AF3">
        <w:rPr>
          <w:noProof w:val="0"/>
          <w:sz w:val="24"/>
          <w:szCs w:val="24"/>
          <w:lang w:val="sv-FI"/>
        </w:rPr>
        <w:t>6</w:t>
      </w:r>
      <w:r w:rsidR="0047197E">
        <w:rPr>
          <w:noProof w:val="0"/>
          <w:sz w:val="24"/>
          <w:szCs w:val="24"/>
          <w:lang w:val="sv-FI"/>
        </w:rPr>
        <w:t>AH-E</w:t>
      </w:r>
      <w:r w:rsidRPr="00914AB7">
        <w:rPr>
          <w:bCs/>
          <w:noProof w:val="0"/>
          <w:sz w:val="24"/>
          <w:szCs w:val="24"/>
          <w:lang w:val="sv-FI"/>
        </w:rPr>
        <w:tab/>
      </w:r>
      <w:r w:rsidR="009762BB" w:rsidRPr="009762BB">
        <w:rPr>
          <w:bCs/>
          <w:noProof w:val="0"/>
          <w:sz w:val="24"/>
          <w:szCs w:val="24"/>
          <w:lang w:val="sv-FI"/>
        </w:rPr>
        <w:t>S2-2</w:t>
      </w:r>
      <w:r w:rsidR="007A459A">
        <w:rPr>
          <w:bCs/>
          <w:noProof w:val="0"/>
          <w:sz w:val="24"/>
          <w:szCs w:val="24"/>
          <w:lang w:val="sv-FI"/>
        </w:rPr>
        <w:t>5</w:t>
      </w:r>
      <w:r w:rsidR="0067500A">
        <w:rPr>
          <w:bCs/>
          <w:noProof w:val="0"/>
          <w:sz w:val="24"/>
          <w:szCs w:val="24"/>
          <w:lang w:val="sv-FI"/>
        </w:rPr>
        <w:t>0020</w:t>
      </w:r>
      <w:r w:rsidR="001B6AB6">
        <w:rPr>
          <w:bCs/>
          <w:noProof w:val="0"/>
          <w:sz w:val="24"/>
          <w:szCs w:val="24"/>
          <w:lang w:val="sv-FI"/>
        </w:rPr>
        <w:t>5</w:t>
      </w:r>
    </w:p>
    <w:p w14:paraId="24AC828D" w14:textId="1BAEF63F" w:rsidR="0025661C" w:rsidRPr="00495C17" w:rsidRDefault="00FA6A0C" w:rsidP="0025661C">
      <w:pPr>
        <w:pStyle w:val="3GPPHeader"/>
        <w:rPr>
          <w:rFonts w:ascii="Arial" w:eastAsia="SimSun" w:hAnsi="Arial" w:cs="Arial"/>
        </w:rPr>
      </w:pPr>
      <w:r>
        <w:rPr>
          <w:rFonts w:ascii="Arial" w:hAnsi="Arial" w:cs="Arial"/>
          <w:noProof/>
        </w:rPr>
        <w:t>20-24 January 202</w:t>
      </w:r>
      <w:r w:rsidR="000E2E97">
        <w:rPr>
          <w:rFonts w:ascii="Arial" w:hAnsi="Arial" w:cs="Arial"/>
          <w:noProof/>
        </w:rPr>
        <w:t>5</w:t>
      </w:r>
      <w:r w:rsidR="0047197E">
        <w:rPr>
          <w:rFonts w:ascii="Arial" w:hAnsi="Arial" w:cs="Arial"/>
          <w:noProof/>
        </w:rPr>
        <w:t>,</w:t>
      </w:r>
      <w:r w:rsidR="000E2E97">
        <w:rPr>
          <w:rFonts w:ascii="Arial" w:hAnsi="Arial" w:cs="Arial"/>
          <w:noProof/>
        </w:rPr>
        <w:t xml:space="preserve"> Electronic</w:t>
      </w:r>
      <w:r w:rsidR="0025661C">
        <w:tab/>
      </w:r>
      <w:r w:rsidR="0025661C" w:rsidRPr="0025661C">
        <w:rPr>
          <w:rFonts w:ascii="Arial" w:eastAsiaTheme="minorEastAsia" w:hAnsi="Arial"/>
          <w:noProof/>
          <w:color w:val="3333FF"/>
          <w:sz w:val="20"/>
          <w:lang w:eastAsia="en-US"/>
        </w:rPr>
        <w:t>(revision of S2-2</w:t>
      </w:r>
      <w:r w:rsidR="007A459A">
        <w:rPr>
          <w:rFonts w:ascii="Arial" w:eastAsiaTheme="minorEastAsia" w:hAnsi="Arial"/>
          <w:noProof/>
          <w:color w:val="3333FF"/>
          <w:sz w:val="20"/>
          <w:lang w:eastAsia="en-US"/>
        </w:rPr>
        <w:t>5CCCCC</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28409B" w:rsidR="001E41F3" w:rsidRPr="00410371" w:rsidRDefault="00477FD7" w:rsidP="00A94447">
            <w:pPr>
              <w:pStyle w:val="CRCoverPage"/>
              <w:spacing w:after="0"/>
              <w:jc w:val="center"/>
              <w:rPr>
                <w:b/>
                <w:noProof/>
                <w:sz w:val="28"/>
              </w:rPr>
            </w:pPr>
            <w:r w:rsidRPr="00477FD7">
              <w:rPr>
                <w:b/>
                <w:noProof/>
                <w:sz w:val="28"/>
              </w:rPr>
              <w:t>23.</w:t>
            </w:r>
            <w:r w:rsidR="00A94447">
              <w:rPr>
                <w:b/>
                <w:noProof/>
                <w:sz w:val="28"/>
              </w:rPr>
              <w:t>228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F0367C2" w:rsidR="001E41F3" w:rsidRPr="00410371" w:rsidRDefault="00810F77" w:rsidP="007370AF">
            <w:pPr>
              <w:pStyle w:val="CRCoverPage"/>
              <w:spacing w:after="0"/>
              <w:jc w:val="center"/>
              <w:rPr>
                <w:noProof/>
              </w:rPr>
            </w:pPr>
            <w:r>
              <w:rPr>
                <w:b/>
                <w:noProof/>
                <w:sz w:val="28"/>
              </w:rPr>
              <w:t>1</w:t>
            </w:r>
            <w:r w:rsidR="0067500A">
              <w:rPr>
                <w:b/>
                <w:noProof/>
                <w:sz w:val="28"/>
              </w:rPr>
              <w:t>537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630AC1" w:rsidR="001E41F3" w:rsidRPr="005F50A1" w:rsidRDefault="00AA5090" w:rsidP="00542CA4">
            <w:pPr>
              <w:pStyle w:val="CRCoverPage"/>
              <w:spacing w:after="0"/>
              <w:jc w:val="center"/>
              <w:rPr>
                <w:rFonts w:eastAsia="Malgun Gothic"/>
                <w:b/>
                <w:noProof/>
                <w:lang w:eastAsia="ko-KR"/>
              </w:rPr>
            </w:pPr>
            <w:r>
              <w:rPr>
                <w:rFonts w:eastAsia="Malgun Gothic"/>
                <w:b/>
                <w:noProof/>
                <w:sz w:val="28"/>
                <w:lang w:eastAsia="ko-KR"/>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CC911D4" w:rsidR="001E41F3" w:rsidRPr="00410371" w:rsidRDefault="00FB5405" w:rsidP="00A94447">
            <w:pPr>
              <w:pStyle w:val="CRCoverPage"/>
              <w:spacing w:after="0"/>
              <w:jc w:val="center"/>
              <w:rPr>
                <w:noProof/>
                <w:sz w:val="28"/>
              </w:rPr>
            </w:pPr>
            <w:r w:rsidRPr="001156AC">
              <w:rPr>
                <w:b/>
                <w:noProof/>
                <w:sz w:val="28"/>
              </w:rPr>
              <w:t>1</w:t>
            </w:r>
            <w:r w:rsidR="007B32BD">
              <w:rPr>
                <w:b/>
                <w:noProof/>
                <w:sz w:val="28"/>
              </w:rPr>
              <w:t>9</w:t>
            </w:r>
            <w:r w:rsidRPr="001156AC">
              <w:rPr>
                <w:b/>
                <w:noProof/>
                <w:sz w:val="28"/>
              </w:rPr>
              <w:t>.</w:t>
            </w:r>
            <w:r w:rsidR="00AA5090">
              <w:rPr>
                <w:b/>
                <w:noProof/>
                <w:sz w:val="28"/>
              </w:rPr>
              <w:t>1.</w:t>
            </w:r>
            <w:r w:rsidR="00145A9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F7BF5F2" w:rsidR="00F25D98" w:rsidRPr="007370AF" w:rsidRDefault="007370AF" w:rsidP="007370AF">
            <w:pPr>
              <w:pStyle w:val="CRCoverPage"/>
              <w:spacing w:after="0"/>
              <w:jc w:val="center"/>
              <w:rPr>
                <w:b/>
                <w:bCs/>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5B5A68E" w:rsidR="00F25D98" w:rsidRDefault="0095421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F2FB957" w:rsidR="001E41F3" w:rsidRDefault="00A94447" w:rsidP="00531DBD">
            <w:pPr>
              <w:pStyle w:val="CRCoverPage"/>
              <w:spacing w:after="0"/>
              <w:ind w:left="100"/>
              <w:rPr>
                <w:noProof/>
              </w:rPr>
            </w:pPr>
            <w:r w:rsidRPr="00A94447">
              <w:t xml:space="preserve">KI#8: </w:t>
            </w:r>
            <w:r w:rsidR="00005D0E">
              <w:t xml:space="preserve">Update to </w:t>
            </w:r>
            <w:r w:rsidRPr="00A94447">
              <w:t>Architecture for avatar communications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C459C7"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E294CF9" w:rsidR="001E41F3" w:rsidRPr="00914AB7" w:rsidRDefault="0063743D" w:rsidP="00C7397D">
            <w:pPr>
              <w:pStyle w:val="CRCoverPage"/>
              <w:spacing w:after="0"/>
              <w:ind w:left="100"/>
              <w:rPr>
                <w:rFonts w:ascii="BatangChe" w:eastAsia="BatangChe" w:hAnsi="BatangChe" w:cs="BatangChe"/>
                <w:noProof/>
                <w:lang w:val="de-DE" w:eastAsia="ko-KR"/>
              </w:rPr>
            </w:pPr>
            <w:r>
              <w:rPr>
                <w:lang w:val="de-DE"/>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9AF422" w:rsidR="001E41F3" w:rsidRDefault="00C148E6"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0E2E213" w:rsidR="001E41F3" w:rsidRDefault="00A94447">
            <w:pPr>
              <w:pStyle w:val="CRCoverPage"/>
              <w:spacing w:after="0"/>
              <w:ind w:left="100"/>
              <w:rPr>
                <w:noProof/>
              </w:rPr>
            </w:pPr>
            <w:r>
              <w:rPr>
                <w:lang w:eastAsia="zh-CN"/>
              </w:rPr>
              <w:t>NG_RTC_Ph2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21D9053" w:rsidR="00005D0E" w:rsidRDefault="00BE411E" w:rsidP="00005D0E">
            <w:pPr>
              <w:pStyle w:val="CRCoverPage"/>
              <w:spacing w:after="0"/>
              <w:ind w:left="100"/>
            </w:pPr>
            <w:r>
              <w:t>202</w:t>
            </w:r>
            <w:r w:rsidR="00005D0E">
              <w:t>5</w:t>
            </w:r>
            <w:r>
              <w:t>-</w:t>
            </w:r>
            <w:r w:rsidR="00005D0E">
              <w:t>0</w:t>
            </w:r>
            <w:r w:rsidR="00A94447">
              <w:t>1</w:t>
            </w:r>
            <w:r w:rsidR="002D6BD3">
              <w:t>-</w:t>
            </w:r>
            <w:r w:rsidR="00A94447">
              <w:t>0</w:t>
            </w:r>
            <w:r w:rsidR="00005D0E">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74D2AFA" w:rsidR="001E41F3" w:rsidRDefault="00005D0E" w:rsidP="00D24991">
            <w:pPr>
              <w:pStyle w:val="CRCoverPage"/>
              <w:spacing w:after="0"/>
              <w:ind w:left="100" w:right="-609"/>
              <w:rPr>
                <w:b/>
                <w:noProof/>
              </w:rPr>
            </w:pPr>
            <w:r>
              <w:rPr>
                <w:b/>
                <w:i/>
                <w:noProof/>
                <w:sz w:val="18"/>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5874C08" w:rsidR="001E41F3" w:rsidRDefault="00180C06">
            <w:pPr>
              <w:pStyle w:val="CRCoverPage"/>
              <w:spacing w:after="0"/>
              <w:ind w:left="100"/>
              <w:rPr>
                <w:noProof/>
              </w:rPr>
            </w:pPr>
            <w:r>
              <w:rPr>
                <w:i/>
                <w:noProof/>
                <w:sz w:val="18"/>
              </w:rPr>
              <w:t>Rel-1</w:t>
            </w:r>
            <w:r w:rsidR="007B32BD">
              <w:rPr>
                <w:i/>
                <w:noProof/>
                <w:sz w:val="18"/>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94447" w:rsidRPr="00061AC5" w14:paraId="1256F52C" w14:textId="77777777" w:rsidTr="00547111">
        <w:tc>
          <w:tcPr>
            <w:tcW w:w="2694" w:type="dxa"/>
            <w:gridSpan w:val="2"/>
            <w:tcBorders>
              <w:top w:val="single" w:sz="4" w:space="0" w:color="auto"/>
              <w:left w:val="single" w:sz="4" w:space="0" w:color="auto"/>
            </w:tcBorders>
          </w:tcPr>
          <w:p w14:paraId="52C87DB0" w14:textId="77777777" w:rsidR="00A94447" w:rsidRDefault="00A94447" w:rsidP="00A9444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C6B4064" w:rsidR="00A94447" w:rsidRPr="00061AC5" w:rsidRDefault="0063743D" w:rsidP="00A94447">
            <w:pPr>
              <w:pStyle w:val="CRCoverPage"/>
              <w:spacing w:after="0"/>
              <w:ind w:left="100"/>
            </w:pPr>
            <w:r>
              <w:t>Lack of clarity on some aspects.</w:t>
            </w:r>
          </w:p>
        </w:tc>
      </w:tr>
      <w:tr w:rsidR="00A94447" w14:paraId="4CA74D09" w14:textId="77777777" w:rsidTr="00547111">
        <w:tc>
          <w:tcPr>
            <w:tcW w:w="2694" w:type="dxa"/>
            <w:gridSpan w:val="2"/>
            <w:tcBorders>
              <w:left w:val="single" w:sz="4" w:space="0" w:color="auto"/>
            </w:tcBorders>
          </w:tcPr>
          <w:p w14:paraId="2D0866D6" w14:textId="77777777" w:rsidR="00A94447" w:rsidRDefault="00A94447" w:rsidP="00A94447">
            <w:pPr>
              <w:pStyle w:val="CRCoverPage"/>
              <w:spacing w:after="0"/>
              <w:rPr>
                <w:b/>
                <w:i/>
                <w:noProof/>
                <w:sz w:val="8"/>
                <w:szCs w:val="8"/>
              </w:rPr>
            </w:pPr>
          </w:p>
        </w:tc>
        <w:tc>
          <w:tcPr>
            <w:tcW w:w="6946" w:type="dxa"/>
            <w:gridSpan w:val="9"/>
            <w:tcBorders>
              <w:right w:val="single" w:sz="4" w:space="0" w:color="auto"/>
            </w:tcBorders>
          </w:tcPr>
          <w:p w14:paraId="365DEF04" w14:textId="77777777" w:rsidR="00A94447" w:rsidRPr="00061AC5" w:rsidRDefault="00A94447" w:rsidP="00A94447">
            <w:pPr>
              <w:pStyle w:val="CRCoverPage"/>
              <w:spacing w:after="0"/>
              <w:ind w:left="100"/>
            </w:pPr>
          </w:p>
        </w:tc>
      </w:tr>
      <w:tr w:rsidR="00A94447" w:rsidRPr="007045DD" w14:paraId="21016551" w14:textId="77777777" w:rsidTr="00547111">
        <w:tc>
          <w:tcPr>
            <w:tcW w:w="2694" w:type="dxa"/>
            <w:gridSpan w:val="2"/>
            <w:tcBorders>
              <w:left w:val="single" w:sz="4" w:space="0" w:color="auto"/>
            </w:tcBorders>
          </w:tcPr>
          <w:p w14:paraId="49433147" w14:textId="77777777" w:rsidR="00A94447" w:rsidRPr="00EB5CA4" w:rsidRDefault="00A94447" w:rsidP="00A94447">
            <w:pPr>
              <w:pStyle w:val="CRCoverPage"/>
              <w:tabs>
                <w:tab w:val="right" w:pos="2184"/>
              </w:tabs>
              <w:spacing w:after="0"/>
              <w:rPr>
                <w:b/>
                <w:i/>
                <w:noProof/>
              </w:rPr>
            </w:pPr>
            <w:r w:rsidRPr="00EB5CA4">
              <w:rPr>
                <w:b/>
                <w:i/>
                <w:noProof/>
              </w:rPr>
              <w:t>Summary of change:</w:t>
            </w:r>
          </w:p>
        </w:tc>
        <w:tc>
          <w:tcPr>
            <w:tcW w:w="6946" w:type="dxa"/>
            <w:gridSpan w:val="9"/>
            <w:tcBorders>
              <w:right w:val="single" w:sz="4" w:space="0" w:color="auto"/>
            </w:tcBorders>
            <w:shd w:val="pct30" w:color="FFFF00" w:fill="auto"/>
          </w:tcPr>
          <w:p w14:paraId="564EED1F" w14:textId="03C2E8DB" w:rsidR="00781927" w:rsidRDefault="007045DD" w:rsidP="007045DD">
            <w:pPr>
              <w:pStyle w:val="CRCoverPage"/>
              <w:numPr>
                <w:ilvl w:val="0"/>
                <w:numId w:val="49"/>
              </w:numPr>
              <w:spacing w:after="0"/>
              <w:rPr>
                <w:rFonts w:eastAsia="Malgun Gothic"/>
                <w:lang w:val="en-CA" w:eastAsia="ko-KR"/>
              </w:rPr>
            </w:pPr>
            <w:r w:rsidRPr="007045DD">
              <w:rPr>
                <w:rFonts w:eastAsia="Malgun Gothic"/>
                <w:lang w:val="en-CA" w:eastAsia="ko-KR"/>
              </w:rPr>
              <w:t>Add edi</w:t>
            </w:r>
            <w:r>
              <w:rPr>
                <w:rFonts w:eastAsia="Malgun Gothic"/>
                <w:lang w:val="en-CA" w:eastAsia="ko-KR"/>
              </w:rPr>
              <w:t>tor</w:t>
            </w:r>
            <w:r w:rsidRPr="007045DD">
              <w:rPr>
                <w:rFonts w:eastAsia="Malgun Gothic"/>
                <w:lang w:val="en-CA" w:eastAsia="ko-KR"/>
              </w:rPr>
              <w:t xml:space="preserve"> notes for security re</w:t>
            </w:r>
            <w:r>
              <w:rPr>
                <w:rFonts w:eastAsia="Malgun Gothic"/>
                <w:lang w:val="en-CA" w:eastAsia="ko-KR"/>
              </w:rPr>
              <w:t>lated aspects.</w:t>
            </w:r>
          </w:p>
          <w:p w14:paraId="3EF86A9D" w14:textId="155E0F50" w:rsidR="00E05A6A" w:rsidRDefault="00E05A6A" w:rsidP="007045DD">
            <w:pPr>
              <w:pStyle w:val="CRCoverPage"/>
              <w:numPr>
                <w:ilvl w:val="0"/>
                <w:numId w:val="49"/>
              </w:numPr>
              <w:spacing w:after="0"/>
              <w:rPr>
                <w:rFonts w:eastAsia="Malgun Gothic"/>
                <w:lang w:val="en-CA" w:eastAsia="ko-KR"/>
              </w:rPr>
            </w:pPr>
            <w:r>
              <w:rPr>
                <w:rFonts w:eastAsia="Malgun Gothic"/>
                <w:lang w:val="en-CA" w:eastAsia="ko-KR"/>
              </w:rPr>
              <w:t xml:space="preserve">Add editor notes </w:t>
            </w:r>
            <w:r w:rsidR="00575E6C">
              <w:rPr>
                <w:rFonts w:eastAsia="Malgun Gothic"/>
                <w:lang w:val="en-CA" w:eastAsia="ko-KR"/>
              </w:rPr>
              <w:t>related to the means for providing the DC AS URL to the DCSF.</w:t>
            </w:r>
          </w:p>
          <w:p w14:paraId="07B5C4D5" w14:textId="0F086C90" w:rsidR="00575E6C" w:rsidRDefault="00575E6C" w:rsidP="007045DD">
            <w:pPr>
              <w:pStyle w:val="CRCoverPage"/>
              <w:numPr>
                <w:ilvl w:val="0"/>
                <w:numId w:val="49"/>
              </w:numPr>
              <w:spacing w:after="0"/>
              <w:rPr>
                <w:rFonts w:eastAsia="Malgun Gothic"/>
                <w:lang w:val="en-CA" w:eastAsia="ko-KR"/>
              </w:rPr>
            </w:pPr>
            <w:r>
              <w:rPr>
                <w:rFonts w:eastAsia="Malgun Gothic"/>
                <w:lang w:val="en-CA" w:eastAsia="ko-KR"/>
              </w:rPr>
              <w:t xml:space="preserve">Clarify </w:t>
            </w:r>
            <w:r w:rsidR="00ED007D">
              <w:rPr>
                <w:rFonts w:eastAsia="Malgun Gothic"/>
                <w:lang w:val="en-CA" w:eastAsia="ko-KR"/>
              </w:rPr>
              <w:t>the ways in which MF fetches the Avatar representation, directly from the BAR through redirection from the DC AS or indirectly via the DC AS.</w:t>
            </w:r>
          </w:p>
          <w:p w14:paraId="31C656EC" w14:textId="59BD5689" w:rsidR="007045DD" w:rsidRPr="007045DD" w:rsidRDefault="007045DD" w:rsidP="007045DD">
            <w:pPr>
              <w:pStyle w:val="CRCoverPage"/>
              <w:spacing w:after="0"/>
              <w:ind w:left="760"/>
              <w:rPr>
                <w:rFonts w:eastAsia="Malgun Gothic"/>
                <w:lang w:val="en-CA" w:eastAsia="ko-KR"/>
              </w:rPr>
            </w:pPr>
          </w:p>
        </w:tc>
      </w:tr>
      <w:tr w:rsidR="00A94447" w:rsidRPr="007045DD" w14:paraId="1F886379" w14:textId="77777777" w:rsidTr="00547111">
        <w:tc>
          <w:tcPr>
            <w:tcW w:w="2694" w:type="dxa"/>
            <w:gridSpan w:val="2"/>
            <w:tcBorders>
              <w:left w:val="single" w:sz="4" w:space="0" w:color="auto"/>
            </w:tcBorders>
          </w:tcPr>
          <w:p w14:paraId="4D989623" w14:textId="77777777" w:rsidR="00A94447" w:rsidRPr="007045DD" w:rsidRDefault="00A94447" w:rsidP="00A94447">
            <w:pPr>
              <w:pStyle w:val="CRCoverPage"/>
              <w:spacing w:after="0"/>
              <w:rPr>
                <w:b/>
                <w:i/>
                <w:noProof/>
                <w:sz w:val="8"/>
                <w:szCs w:val="8"/>
                <w:lang w:val="en-CA"/>
              </w:rPr>
            </w:pPr>
          </w:p>
        </w:tc>
        <w:tc>
          <w:tcPr>
            <w:tcW w:w="6946" w:type="dxa"/>
            <w:gridSpan w:val="9"/>
            <w:tcBorders>
              <w:right w:val="single" w:sz="4" w:space="0" w:color="auto"/>
            </w:tcBorders>
          </w:tcPr>
          <w:p w14:paraId="71C4A204" w14:textId="77777777" w:rsidR="00A94447" w:rsidRPr="007045DD" w:rsidRDefault="00A94447" w:rsidP="00A94447">
            <w:pPr>
              <w:pStyle w:val="CRCoverPage"/>
              <w:spacing w:after="0"/>
              <w:rPr>
                <w:noProof/>
                <w:color w:val="FF0000"/>
                <w:sz w:val="8"/>
                <w:szCs w:val="8"/>
                <w:lang w:val="en-CA"/>
              </w:rPr>
            </w:pPr>
          </w:p>
        </w:tc>
      </w:tr>
      <w:tr w:rsidR="00A94447" w14:paraId="678D7BF9" w14:textId="77777777" w:rsidTr="00547111">
        <w:tc>
          <w:tcPr>
            <w:tcW w:w="2694" w:type="dxa"/>
            <w:gridSpan w:val="2"/>
            <w:tcBorders>
              <w:left w:val="single" w:sz="4" w:space="0" w:color="auto"/>
              <w:bottom w:val="single" w:sz="4" w:space="0" w:color="auto"/>
            </w:tcBorders>
          </w:tcPr>
          <w:p w14:paraId="4E5CE1B6" w14:textId="77777777" w:rsidR="00A94447" w:rsidRDefault="00A94447" w:rsidP="00A9444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59936A" w:rsidR="00A94447" w:rsidRPr="007B32BD" w:rsidRDefault="00162921" w:rsidP="00A94447">
            <w:pPr>
              <w:pStyle w:val="CRCoverPage"/>
              <w:spacing w:after="0"/>
              <w:ind w:left="100"/>
              <w:rPr>
                <w:noProof/>
                <w:color w:val="FF0000"/>
              </w:rPr>
            </w:pPr>
            <w:r>
              <w:rPr>
                <w:noProof/>
              </w:rPr>
              <w:t>Inac</w:t>
            </w:r>
            <w:r w:rsidR="00912077">
              <w:rPr>
                <w:noProof/>
              </w:rPr>
              <w:t>c</w:t>
            </w:r>
            <w:r>
              <w:rPr>
                <w:noProof/>
              </w:rPr>
              <w:t xml:space="preserve">urate </w:t>
            </w:r>
            <w:r w:rsidR="007045DD">
              <w:rPr>
                <w:noProof/>
              </w:rPr>
              <w:t>specification</w:t>
            </w:r>
            <w:r>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EB5CA4" w:rsidRDefault="001E41F3">
            <w:pPr>
              <w:pStyle w:val="CRCoverPage"/>
              <w:tabs>
                <w:tab w:val="right" w:pos="2184"/>
              </w:tabs>
              <w:spacing w:after="0"/>
              <w:rPr>
                <w:b/>
                <w:i/>
                <w:noProof/>
              </w:rPr>
            </w:pPr>
            <w:r w:rsidRPr="00EB5CA4">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B160A8" w:rsidR="001E41F3" w:rsidRPr="00EB5CA4" w:rsidRDefault="003B7195" w:rsidP="0093580B">
            <w:pPr>
              <w:pStyle w:val="CRCoverPage"/>
              <w:spacing w:after="0"/>
              <w:ind w:left="100"/>
              <w:rPr>
                <w:noProof/>
              </w:rPr>
            </w:pPr>
            <w:r>
              <w:rPr>
                <w:lang w:val="en-US" w:eastAsia="zh-CN"/>
              </w:rPr>
              <w:t>AC.11.1, AC.11.2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5E042A" w14:paraId="34ACE2EB" w14:textId="77777777" w:rsidTr="00547111">
        <w:tc>
          <w:tcPr>
            <w:tcW w:w="2694" w:type="dxa"/>
            <w:gridSpan w:val="2"/>
            <w:tcBorders>
              <w:left w:val="single" w:sz="4" w:space="0" w:color="auto"/>
            </w:tcBorders>
          </w:tcPr>
          <w:p w14:paraId="571382F3" w14:textId="77777777" w:rsidR="005E042A" w:rsidRDefault="005E042A" w:rsidP="005E042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D762FFA" w:rsidR="005E042A" w:rsidRPr="00AC3C2A" w:rsidRDefault="005E042A" w:rsidP="005E042A">
            <w:pPr>
              <w:pStyle w:val="CRCoverPage"/>
              <w:spacing w:after="0"/>
              <w:jc w:val="center"/>
              <w:rPr>
                <w:rFonts w:eastAsia="Malgun Gothic"/>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A1B824E" w:rsidR="005E042A" w:rsidRPr="00CD62E9" w:rsidRDefault="005E042A" w:rsidP="005E042A">
            <w:pPr>
              <w:pStyle w:val="CRCoverPage"/>
              <w:spacing w:after="0"/>
              <w:jc w:val="center"/>
              <w:rPr>
                <w:rFonts w:eastAsia="Malgun Gothic"/>
                <w:b/>
                <w:caps/>
                <w:noProof/>
                <w:lang w:eastAsia="ko-KR"/>
              </w:rPr>
            </w:pPr>
            <w:r>
              <w:rPr>
                <w:b/>
                <w:caps/>
                <w:noProof/>
              </w:rPr>
              <w:t>X</w:t>
            </w:r>
          </w:p>
        </w:tc>
        <w:tc>
          <w:tcPr>
            <w:tcW w:w="2977" w:type="dxa"/>
            <w:gridSpan w:val="4"/>
          </w:tcPr>
          <w:p w14:paraId="7DB274D8" w14:textId="77777777" w:rsidR="005E042A" w:rsidRDefault="005E042A" w:rsidP="005E042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45C6D3F" w:rsidR="005E042A" w:rsidRDefault="005E042A" w:rsidP="005E042A">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43C0263" w:rsidR="001E41F3" w:rsidRDefault="0081580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118072" w:rsidR="001E41F3" w:rsidRDefault="0081580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25661C" w14:paraId="3966D16C" w14:textId="77777777" w:rsidTr="00370953">
        <w:tc>
          <w:tcPr>
            <w:tcW w:w="2694" w:type="dxa"/>
            <w:gridSpan w:val="2"/>
            <w:tcBorders>
              <w:top w:val="single" w:sz="4" w:space="0" w:color="auto"/>
              <w:left w:val="single" w:sz="4" w:space="0" w:color="auto"/>
              <w:bottom w:val="single" w:sz="4" w:space="0" w:color="auto"/>
            </w:tcBorders>
          </w:tcPr>
          <w:p w14:paraId="3335812A" w14:textId="77777777" w:rsidR="0025661C" w:rsidRDefault="0025661C" w:rsidP="00370953">
            <w:pPr>
              <w:pStyle w:val="CRCoverPage"/>
              <w:tabs>
                <w:tab w:val="right" w:pos="2184"/>
              </w:tabs>
              <w:spacing w:after="0"/>
              <w:rPr>
                <w:b/>
                <w:i/>
                <w:noProof/>
              </w:rPr>
            </w:pPr>
            <w:bookmarkStart w:id="1" w:name="_Toc122504127"/>
            <w:bookmarkStart w:id="2" w:name="_Hlk67396857"/>
            <w:bookmarkStart w:id="3" w:name="_Toc19197394"/>
            <w:bookmarkStart w:id="4" w:name="_Toc27896547"/>
            <w:bookmarkStart w:id="5" w:name="_Toc36192715"/>
            <w:bookmarkStart w:id="6" w:name="_Toc37076446"/>
            <w:bookmarkStart w:id="7" w:name="_Toc45194896"/>
            <w:bookmarkStart w:id="8" w:name="_Toc47594308"/>
            <w:bookmarkStart w:id="9" w:name="_Toc51836939"/>
            <w:bookmarkStart w:id="10" w:name="_Toc114671249"/>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A8EBB2" w14:textId="77777777" w:rsidR="0025661C" w:rsidRPr="002C6AF2" w:rsidRDefault="0025661C" w:rsidP="00370953">
            <w:pPr>
              <w:pStyle w:val="CRCoverPage"/>
              <w:spacing w:after="0"/>
              <w:ind w:left="100"/>
              <w:rPr>
                <w:rFonts w:eastAsia="Malgun Gothic"/>
                <w:noProof/>
                <w:lang w:eastAsia="ko-KR"/>
              </w:rPr>
            </w:pPr>
          </w:p>
        </w:tc>
      </w:tr>
    </w:tbl>
    <w:p w14:paraId="387CFA32" w14:textId="77777777" w:rsidR="0025661C" w:rsidRPr="00E219EA" w:rsidRDefault="0025661C" w:rsidP="0025661C">
      <w:pPr>
        <w:rPr>
          <w:noProof/>
        </w:rPr>
        <w:sectPr w:rsidR="0025661C" w:rsidRPr="00E219EA" w:rsidSect="00370953">
          <w:headerReference w:type="even" r:id="rId14"/>
          <w:footnotePr>
            <w:numRestart w:val="eachSect"/>
          </w:footnotePr>
          <w:pgSz w:w="11907" w:h="16840" w:code="9"/>
          <w:pgMar w:top="1418" w:right="1134" w:bottom="1134" w:left="1134" w:header="680" w:footer="567" w:gutter="0"/>
          <w:cols w:space="720"/>
        </w:sectPr>
      </w:pPr>
    </w:p>
    <w:bookmarkEnd w:id="1"/>
    <w:bookmarkEnd w:id="2"/>
    <w:bookmarkEnd w:id="3"/>
    <w:bookmarkEnd w:id="4"/>
    <w:bookmarkEnd w:id="5"/>
    <w:bookmarkEnd w:id="6"/>
    <w:bookmarkEnd w:id="7"/>
    <w:bookmarkEnd w:id="8"/>
    <w:bookmarkEnd w:id="9"/>
    <w:bookmarkEnd w:id="10"/>
    <w:p w14:paraId="3ECB6991" w14:textId="217F84AD" w:rsidR="00F40B8D" w:rsidRPr="0042466D" w:rsidRDefault="00F40B8D" w:rsidP="00F40B8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lastRenderedPageBreak/>
        <w:t>* * * *</w:t>
      </w:r>
      <w:r>
        <w:rPr>
          <w:rFonts w:ascii="Arial" w:hAnsi="Arial" w:cs="Arial"/>
          <w:color w:val="FF0000"/>
          <w:sz w:val="28"/>
          <w:szCs w:val="28"/>
          <w:lang w:val="en-US"/>
        </w:rPr>
        <w:t xml:space="preserve"> </w:t>
      </w:r>
      <w:r w:rsidR="00A44BEB">
        <w:rPr>
          <w:rFonts w:ascii="Arial" w:hAnsi="Arial" w:cs="Arial"/>
          <w:color w:val="FF0000"/>
          <w:sz w:val="28"/>
          <w:szCs w:val="28"/>
          <w:lang w:val="en-US"/>
        </w:rPr>
        <w:t>First</w:t>
      </w:r>
      <w:r>
        <w:rPr>
          <w:rFonts w:ascii="Arial" w:hAnsi="Arial" w:cs="Arial"/>
          <w:color w:val="FF0000"/>
          <w:sz w:val="28"/>
          <w:szCs w:val="28"/>
          <w:lang w:val="en-US" w:eastAsia="zh-CN"/>
        </w:rPr>
        <w:t xml:space="preserve"> </w:t>
      </w:r>
      <w:r w:rsidRPr="009D3415">
        <w:rPr>
          <w:rFonts w:ascii="Arial" w:hAnsi="Arial" w:cs="Arial"/>
          <w:color w:val="FF0000"/>
          <w:sz w:val="28"/>
          <w:szCs w:val="28"/>
          <w:lang w:val="en-US"/>
        </w:rPr>
        <w:t>change</w:t>
      </w:r>
      <w:r>
        <w:rPr>
          <w:rFonts w:ascii="Arial" w:hAnsi="Arial" w:cs="Arial"/>
          <w:color w:val="FF0000"/>
          <w:sz w:val="28"/>
          <w:szCs w:val="28"/>
          <w:lang w:val="en-US"/>
        </w:rPr>
        <w:t xml:space="preserve"> </w:t>
      </w:r>
      <w:r w:rsidRPr="009D3415">
        <w:rPr>
          <w:rFonts w:ascii="Arial" w:hAnsi="Arial" w:cs="Arial"/>
          <w:color w:val="FF0000"/>
          <w:sz w:val="28"/>
          <w:szCs w:val="28"/>
          <w:lang w:val="en-US"/>
        </w:rPr>
        <w:t>* * * *</w:t>
      </w:r>
    </w:p>
    <w:p w14:paraId="62305F77" w14:textId="77777777" w:rsidR="00716AD0" w:rsidRDefault="00716AD0" w:rsidP="00F40B8D">
      <w:pPr>
        <w:pStyle w:val="Heading2"/>
      </w:pPr>
      <w:bookmarkStart w:id="11" w:name="_Toc177650463"/>
    </w:p>
    <w:bookmarkEnd w:id="11"/>
    <w:p w14:paraId="27EA18C4" w14:textId="77777777" w:rsidR="00576C69" w:rsidRDefault="00576C69" w:rsidP="00576C69">
      <w:pPr>
        <w:pStyle w:val="Heading1"/>
        <w:rPr>
          <w:lang w:eastAsia="en-GB"/>
        </w:rPr>
      </w:pPr>
      <w:r>
        <w:t>AC.11</w:t>
      </w:r>
      <w:r>
        <w:tab/>
        <w:t>Support of Avatar Communication</w:t>
      </w:r>
    </w:p>
    <w:p w14:paraId="5AC4E414" w14:textId="77777777" w:rsidR="00576C69" w:rsidRDefault="00576C69" w:rsidP="00576C69">
      <w:pPr>
        <w:pStyle w:val="Heading2"/>
      </w:pPr>
      <w:r>
        <w:t>AC.11.1</w:t>
      </w:r>
      <w:r>
        <w:tab/>
        <w:t>General</w:t>
      </w:r>
    </w:p>
    <w:p w14:paraId="4E6EBB0A" w14:textId="77777777" w:rsidR="00576C69" w:rsidRDefault="00576C69" w:rsidP="00576C69">
      <w:r>
        <w:t>This clause describes the enhancements to the IMS architecture supporting data channel services to additionally support Avatar communication services.</w:t>
      </w:r>
    </w:p>
    <w:p w14:paraId="4FBA0DB5" w14:textId="77777777" w:rsidR="0075499A" w:rsidRDefault="0075499A" w:rsidP="0075499A">
      <w:r>
        <w:t xml:space="preserve">For Avatar communication over IMS data channel, the list of Avatar ID(s) is downloaded to the UE </w:t>
      </w:r>
      <w:ins w:id="12" w:author="Ericsson" w:date="2024-12-04T11:44:00Z">
        <w:r>
          <w:t xml:space="preserve">using one of the </w:t>
        </w:r>
      </w:ins>
      <w:del w:id="13" w:author="Ericsson" w:date="2024-12-04T11:42:00Z">
        <w:r>
          <w:delText>by</w:delText>
        </w:r>
      </w:del>
      <w:r>
        <w:t xml:space="preserve"> following options:</w:t>
      </w:r>
    </w:p>
    <w:p w14:paraId="2FACBC7C" w14:textId="77777777" w:rsidR="0075499A" w:rsidRDefault="0075499A" w:rsidP="0075499A">
      <w:pPr>
        <w:pStyle w:val="B1"/>
        <w:numPr>
          <w:ilvl w:val="0"/>
          <w:numId w:val="50"/>
        </w:numPr>
      </w:pPr>
      <w:r>
        <w:t>Pre-configured in the UE: The Avatar ID List is provisioned or downloaded to the UE before a data channel for avatar call is setup. The Avatar Representations may be downloaded together</w:t>
      </w:r>
      <w:ins w:id="14" w:author="Ericsson" w:date="2024-12-04T11:43:00Z">
        <w:r>
          <w:t xml:space="preserve"> with the Avatar ID List</w:t>
        </w:r>
      </w:ins>
      <w:r>
        <w:t>. The UE and the BAR may interact by out of 3GPP scope means;</w:t>
      </w:r>
    </w:p>
    <w:p w14:paraId="10C7B1D3" w14:textId="77777777" w:rsidR="0075499A" w:rsidRDefault="0075499A" w:rsidP="0075499A">
      <w:pPr>
        <w:pStyle w:val="B1"/>
        <w:numPr>
          <w:ilvl w:val="0"/>
          <w:numId w:val="50"/>
        </w:numPr>
      </w:pPr>
      <w:r>
        <w:t>Through bootstrap data channel: The Avatar ID List is fetched by the DC AS from the BAR, and transferred from the DC AS to the DCSF, and downloaded to UE through bootstrap data channel;</w:t>
      </w:r>
    </w:p>
    <w:p w14:paraId="57FD97C9" w14:textId="77777777" w:rsidR="0075499A" w:rsidRDefault="0075499A" w:rsidP="0075499A">
      <w:pPr>
        <w:pStyle w:val="B1"/>
        <w:numPr>
          <w:ilvl w:val="0"/>
          <w:numId w:val="50"/>
        </w:numPr>
      </w:pPr>
      <w:r>
        <w:t xml:space="preserve">Through application data channel: The </w:t>
      </w:r>
      <w:proofErr w:type="spellStart"/>
      <w:r>
        <w:t>Aavatar</w:t>
      </w:r>
      <w:proofErr w:type="spellEnd"/>
      <w:r>
        <w:t xml:space="preserve"> ID List is fetched by the DC AS from the BAR, and downloaded to the UE through application data channel.</w:t>
      </w:r>
    </w:p>
    <w:p w14:paraId="36B4D356" w14:textId="77777777" w:rsidR="0075499A" w:rsidRDefault="0075499A" w:rsidP="0075499A">
      <w:r>
        <w:t xml:space="preserve">Avatar ID List </w:t>
      </w:r>
      <w:ins w:id="15" w:author="Ericsson" w:date="2024-12-04T11:45:00Z">
        <w:r>
          <w:t>includes</w:t>
        </w:r>
      </w:ins>
      <w:del w:id="16" w:author="Ericsson" w:date="2024-12-04T11:45:00Z">
        <w:r>
          <w:delText>contains</w:delText>
        </w:r>
      </w:del>
      <w:r>
        <w:t xml:space="preserve"> the list of Avatar IDs </w:t>
      </w:r>
      <w:del w:id="17" w:author="Ericsson" w:date="2024-12-04T11:45:00Z">
        <w:r>
          <w:delText xml:space="preserve">that </w:delText>
        </w:r>
      </w:del>
      <w:del w:id="18" w:author="Ericsson" w:date="2024-12-04T13:43:00Z">
        <w:r>
          <w:delText xml:space="preserve">are </w:delText>
        </w:r>
      </w:del>
      <w:r>
        <w:t>identifying the Avatar Representation and/or the associated information. The associated information may include the information for the user selection in the avatar calls (e.g. the metadata associated with the Avatar such as thumbnails, URLs, the associated data channel applications).</w:t>
      </w:r>
    </w:p>
    <w:p w14:paraId="7DEF5064" w14:textId="77777777" w:rsidR="00576C69" w:rsidRDefault="00576C69" w:rsidP="00576C69">
      <w:pPr>
        <w:pStyle w:val="EditorsNote"/>
      </w:pPr>
      <w:r>
        <w:t>Editor's note:</w:t>
      </w:r>
      <w:r>
        <w:tab/>
        <w:t>Whether the personal asset information (e.g. identities of accessories, garments) can be provided with Avatar IDs and Avatar Representation is FFS.</w:t>
      </w:r>
    </w:p>
    <w:p w14:paraId="1F6A08B7" w14:textId="77777777" w:rsidR="00866A2E" w:rsidRDefault="00866A2E" w:rsidP="00866A2E">
      <w:r>
        <w:rPr>
          <w:rFonts w:eastAsia="Malgun Gothic"/>
          <w:lang w:eastAsia="ko-KR"/>
        </w:rPr>
        <w:t xml:space="preserve">For downloading of Avatar ID List through bootstrap data channel, the DC AS URL(s) </w:t>
      </w:r>
      <w:ins w:id="19" w:author="Ericsson" w:date="2024-12-04T11:46:00Z">
        <w:r>
          <w:rPr>
            <w:rFonts w:eastAsia="Malgun Gothic"/>
            <w:lang w:eastAsia="ko-KR"/>
          </w:rPr>
          <w:t xml:space="preserve">used for that purpose </w:t>
        </w:r>
      </w:ins>
      <w:r>
        <w:rPr>
          <w:rFonts w:eastAsia="Malgun Gothic"/>
          <w:lang w:eastAsia="ko-KR"/>
        </w:rPr>
        <w:t>may be pre-configured in the DCSF, or fetched by DCSF. When the downloading of Avatar ID List is requested through bootstrap data channel, the DCSF requests DC AS to fetch the Avatar ID List from the BAR for the authorized user of the UE.</w:t>
      </w:r>
    </w:p>
    <w:p w14:paraId="57D80F8A" w14:textId="77777777" w:rsidR="00576C69" w:rsidRDefault="00576C69" w:rsidP="00576C69">
      <w:pPr>
        <w:pStyle w:val="EditorsNote"/>
      </w:pPr>
      <w:r>
        <w:t>Editor's note:</w:t>
      </w:r>
      <w:r>
        <w:tab/>
        <w:t>How the DCSF fetches DC AS URLs is FFS.</w:t>
      </w:r>
    </w:p>
    <w:p w14:paraId="16D8F91A" w14:textId="77777777" w:rsidR="00576C69" w:rsidRDefault="00576C69" w:rsidP="00576C69">
      <w:r>
        <w:t>The BAR and/or the DC AS may be deployed either in the trusted domain or untrusted domain of operator's network.</w:t>
      </w:r>
    </w:p>
    <w:p w14:paraId="1CD9175D" w14:textId="28BDA4DF" w:rsidR="00576C69" w:rsidRDefault="00576C69" w:rsidP="00576C69">
      <w:r>
        <w:t xml:space="preserve">After selection of Avatar ID to use in the avatar call by the user of the </w:t>
      </w:r>
      <w:ins w:id="20" w:author="Ericsson" w:date="2024-12-19T10:27:00Z">
        <w:r w:rsidR="00E84623">
          <w:t xml:space="preserve">local </w:t>
        </w:r>
      </w:ins>
      <w:r>
        <w:t xml:space="preserve">UE, the Avatar Representation identified with the selected Avatar IDs may be provided from the BAR to MF, </w:t>
      </w:r>
      <w:ins w:id="21" w:author="Ericsson" w:date="2024-12-19T10:27:00Z">
        <w:r w:rsidR="008E5E03">
          <w:rPr>
            <w:rFonts w:eastAsia="Malgun Gothic"/>
            <w:lang w:eastAsia="ko-KR"/>
          </w:rPr>
          <w:t>, via the referenced URL from the DC AS</w:t>
        </w:r>
      </w:ins>
      <w:ins w:id="22" w:author="Ericsson" w:date="2024-12-19T10:28:00Z">
        <w:r w:rsidR="008E5E03">
          <w:rPr>
            <w:rFonts w:eastAsia="Malgun Gothic"/>
            <w:lang w:eastAsia="ko-KR"/>
          </w:rPr>
          <w:t xml:space="preserve">, </w:t>
        </w:r>
      </w:ins>
      <w:r>
        <w:t xml:space="preserve">and it may be transferred to the local UE (if not locally available) and/or to the remote UE according to the </w:t>
      </w:r>
      <w:ins w:id="23" w:author="Ericsson" w:date="2024-12-19T10:28:00Z">
        <w:r w:rsidR="008E5E03">
          <w:t xml:space="preserve">negotiated </w:t>
        </w:r>
      </w:ins>
      <w:r>
        <w:t>rendering mode via application data channel if needed.</w:t>
      </w:r>
    </w:p>
    <w:p w14:paraId="1DE161E1" w14:textId="4FBEEBF6" w:rsidR="00E84623" w:rsidRDefault="00E84623" w:rsidP="00E84623">
      <w:pPr>
        <w:pStyle w:val="NO"/>
      </w:pPr>
      <w:ins w:id="24" w:author="Ericsson" w:date="2024-12-05T07:02:00Z">
        <w:r>
          <w:rPr>
            <w:lang w:eastAsia="ko-KR"/>
          </w:rPr>
          <w:t>NOTE Y:</w:t>
        </w:r>
        <w:r>
          <w:rPr>
            <w:lang w:eastAsia="ko-KR"/>
          </w:rPr>
          <w:tab/>
          <w:t>Priva</w:t>
        </w:r>
      </w:ins>
      <w:ins w:id="25" w:author="Ericsson" w:date="2024-12-05T07:04:00Z">
        <w:r>
          <w:rPr>
            <w:lang w:eastAsia="ko-KR"/>
          </w:rPr>
          <w:t>c</w:t>
        </w:r>
      </w:ins>
      <w:ins w:id="26" w:author="Ericsson" w:date="2024-12-05T07:02:00Z">
        <w:r>
          <w:rPr>
            <w:lang w:eastAsia="ko-KR"/>
          </w:rPr>
          <w:t>y and security aspects for d</w:t>
        </w:r>
      </w:ins>
      <w:ins w:id="27" w:author="Ericsson" w:date="2024-12-05T07:03:00Z">
        <w:r>
          <w:rPr>
            <w:lang w:eastAsia="ko-KR"/>
          </w:rPr>
          <w:t>o</w:t>
        </w:r>
      </w:ins>
      <w:ins w:id="28" w:author="Ericsson" w:date="2024-12-05T07:02:00Z">
        <w:r>
          <w:rPr>
            <w:lang w:eastAsia="ko-KR"/>
          </w:rPr>
          <w:t>w</w:t>
        </w:r>
      </w:ins>
      <w:ins w:id="29" w:author="Ericsson" w:date="2024-12-05T07:03:00Z">
        <w:r>
          <w:rPr>
            <w:lang w:eastAsia="ko-KR"/>
          </w:rPr>
          <w:t>n</w:t>
        </w:r>
      </w:ins>
      <w:ins w:id="30" w:author="Ericsson" w:date="2024-12-05T07:02:00Z">
        <w:r>
          <w:rPr>
            <w:lang w:eastAsia="ko-KR"/>
          </w:rPr>
          <w:t xml:space="preserve">loading </w:t>
        </w:r>
      </w:ins>
      <w:ins w:id="31" w:author="Ericsson" w:date="2024-12-05T07:03:00Z">
        <w:r>
          <w:rPr>
            <w:lang w:eastAsia="ko-KR"/>
          </w:rPr>
          <w:t xml:space="preserve">the avatar </w:t>
        </w:r>
      </w:ins>
      <w:ins w:id="32" w:author="Ericsson" w:date="2024-12-10T09:08:00Z">
        <w:r>
          <w:rPr>
            <w:lang w:eastAsia="ko-KR"/>
          </w:rPr>
          <w:t xml:space="preserve">representation </w:t>
        </w:r>
      </w:ins>
      <w:ins w:id="33" w:author="Ericsson" w:date="2024-12-05T07:05:00Z">
        <w:r>
          <w:rPr>
            <w:lang w:eastAsia="ko-KR"/>
          </w:rPr>
          <w:t>by</w:t>
        </w:r>
      </w:ins>
      <w:ins w:id="34" w:author="Ericsson" w:date="2024-12-05T07:03:00Z">
        <w:r>
          <w:rPr>
            <w:lang w:eastAsia="ko-KR"/>
          </w:rPr>
          <w:t xml:space="preserve"> the remote UE  is </w:t>
        </w:r>
      </w:ins>
      <w:ins w:id="35" w:author="Ericsson" w:date="2025-01-07T08:19:00Z">
        <w:r w:rsidR="00985831">
          <w:rPr>
            <w:lang w:eastAsia="ko-KR"/>
          </w:rPr>
          <w:t xml:space="preserve">under </w:t>
        </w:r>
      </w:ins>
      <w:ins w:id="36" w:author="Ericsson" w:date="2024-12-05T07:03:00Z">
        <w:r>
          <w:rPr>
            <w:lang w:eastAsia="ko-KR"/>
          </w:rPr>
          <w:t>SA3</w:t>
        </w:r>
      </w:ins>
      <w:ins w:id="37" w:author="Ericsson" w:date="2025-01-07T08:19:00Z">
        <w:r w:rsidR="00985831">
          <w:rPr>
            <w:lang w:eastAsia="ko-KR"/>
          </w:rPr>
          <w:t xml:space="preserve"> responsibility</w:t>
        </w:r>
      </w:ins>
      <w:ins w:id="38" w:author="Ericsson" w:date="2024-12-10T09:08:00Z">
        <w:r>
          <w:rPr>
            <w:lang w:eastAsia="ko-KR"/>
          </w:rPr>
          <w:t>.</w:t>
        </w:r>
      </w:ins>
    </w:p>
    <w:p w14:paraId="4F62181C" w14:textId="77777777" w:rsidR="00576C69" w:rsidRDefault="00576C69" w:rsidP="00576C69">
      <w:r>
        <w:t>The avatar media is rendered by processing the Avatar Representation with the animation data.</w:t>
      </w:r>
    </w:p>
    <w:p w14:paraId="0143D566" w14:textId="77777777" w:rsidR="00576C69" w:rsidRDefault="00576C69" w:rsidP="00576C69">
      <w:pPr>
        <w:pStyle w:val="B1"/>
      </w:pPr>
      <w:r>
        <w:t>-</w:t>
      </w:r>
      <w:r>
        <w:tab/>
        <w:t>The avatar media rendering process may be performed by the sending UE, the receiving UE, or the network according to the rendering mode.</w:t>
      </w:r>
    </w:p>
    <w:p w14:paraId="225E5AC3" w14:textId="77777777" w:rsidR="00576C69" w:rsidRDefault="00576C69" w:rsidP="00576C69">
      <w:pPr>
        <w:pStyle w:val="B1"/>
      </w:pPr>
      <w:r>
        <w:t>-</w:t>
      </w:r>
      <w:r>
        <w:tab/>
        <w:t>The animation data may be generated by the sending UE, the receiving UE, or the network (e.g. from audio, video, and/or metadata such as UE sensors collected data).</w:t>
      </w:r>
    </w:p>
    <w:p w14:paraId="18CCA0DE" w14:textId="77777777" w:rsidR="00576C69" w:rsidRDefault="00576C69" w:rsidP="00576C69">
      <w:pPr>
        <w:pStyle w:val="EditorsNote"/>
      </w:pPr>
      <w:r>
        <w:t>Editor's note:</w:t>
      </w:r>
      <w:r>
        <w:tab/>
        <w:t>Whether the Avatar Representation can be downloaded through bootstrap data channel is FFS.</w:t>
      </w:r>
    </w:p>
    <w:p w14:paraId="163CFFB2" w14:textId="77777777" w:rsidR="00834580" w:rsidRDefault="00834580" w:rsidP="00A94447">
      <w:pPr>
        <w:pStyle w:val="B1"/>
        <w:ind w:left="0" w:firstLine="0"/>
        <w:rPr>
          <w:rFonts w:eastAsia="Malgun Gothic"/>
          <w:lang w:eastAsia="ko-KR"/>
        </w:rPr>
      </w:pPr>
    </w:p>
    <w:p w14:paraId="215CE8C9" w14:textId="36A4AF29" w:rsidR="00F76DBC" w:rsidRPr="0042466D" w:rsidRDefault="00F76DBC" w:rsidP="00F76DB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 * *</w:t>
      </w:r>
      <w:r>
        <w:rPr>
          <w:rFonts w:ascii="Arial" w:hAnsi="Arial" w:cs="Arial"/>
          <w:color w:val="FF0000"/>
          <w:sz w:val="28"/>
          <w:szCs w:val="28"/>
          <w:lang w:val="en-US"/>
        </w:rPr>
        <w:t xml:space="preserve"> Next</w:t>
      </w:r>
      <w:r>
        <w:rPr>
          <w:rFonts w:ascii="Arial" w:hAnsi="Arial" w:cs="Arial"/>
          <w:color w:val="FF0000"/>
          <w:sz w:val="28"/>
          <w:szCs w:val="28"/>
          <w:lang w:val="en-US" w:eastAsia="zh-CN"/>
        </w:rPr>
        <w:t xml:space="preserve"> </w:t>
      </w:r>
      <w:r w:rsidRPr="009D3415">
        <w:rPr>
          <w:rFonts w:ascii="Arial" w:hAnsi="Arial" w:cs="Arial"/>
          <w:color w:val="FF0000"/>
          <w:sz w:val="28"/>
          <w:szCs w:val="28"/>
          <w:lang w:val="en-US"/>
        </w:rPr>
        <w:t>change</w:t>
      </w:r>
      <w:r>
        <w:rPr>
          <w:rFonts w:ascii="Arial" w:hAnsi="Arial" w:cs="Arial"/>
          <w:color w:val="FF0000"/>
          <w:sz w:val="28"/>
          <w:szCs w:val="28"/>
          <w:lang w:val="en-US"/>
        </w:rPr>
        <w:t xml:space="preserve"> </w:t>
      </w:r>
      <w:r w:rsidRPr="009D3415">
        <w:rPr>
          <w:rFonts w:ascii="Arial" w:hAnsi="Arial" w:cs="Arial"/>
          <w:color w:val="FF0000"/>
          <w:sz w:val="28"/>
          <w:szCs w:val="28"/>
          <w:lang w:val="en-US"/>
        </w:rPr>
        <w:t>* * * *</w:t>
      </w:r>
    </w:p>
    <w:p w14:paraId="274A1D8B" w14:textId="77777777" w:rsidR="00F76DBC" w:rsidRPr="00FC7A31" w:rsidRDefault="00F76DBC" w:rsidP="00A94447">
      <w:pPr>
        <w:pStyle w:val="B1"/>
        <w:ind w:left="0" w:firstLine="0"/>
        <w:rPr>
          <w:rFonts w:eastAsia="Malgun Gothic"/>
          <w:lang w:eastAsia="ko-KR"/>
        </w:rPr>
      </w:pPr>
    </w:p>
    <w:p w14:paraId="765F0263" w14:textId="77777777" w:rsidR="00576C69" w:rsidRDefault="00576C69" w:rsidP="00576C69">
      <w:pPr>
        <w:pStyle w:val="Heading2"/>
        <w:rPr>
          <w:lang w:eastAsia="en-GB"/>
        </w:rPr>
      </w:pPr>
      <w:bookmarkStart w:id="39" w:name="_CRAC_9_2_1"/>
      <w:bookmarkStart w:id="40" w:name="_CRAC_9_3"/>
      <w:bookmarkStart w:id="41" w:name="_CRAC_9_3_1"/>
      <w:bookmarkEnd w:id="39"/>
      <w:bookmarkEnd w:id="40"/>
      <w:bookmarkEnd w:id="41"/>
      <w:r>
        <w:t>AC.11.2</w:t>
      </w:r>
      <w:r>
        <w:tab/>
        <w:t>Architecture</w:t>
      </w:r>
    </w:p>
    <w:p w14:paraId="35EB8C46" w14:textId="77777777" w:rsidR="00576C69" w:rsidRDefault="00576C69" w:rsidP="00576C69">
      <w:pPr>
        <w:pStyle w:val="TH"/>
      </w:pPr>
      <w:r>
        <w:rPr>
          <w:rFonts w:eastAsia="Times New Roman"/>
          <w:lang w:eastAsia="en-GB"/>
        </w:rPr>
        <w:object w:dxaOrig="9630" w:dyaOrig="7524" w14:anchorId="01E62D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376pt" o:ole="">
            <v:imagedata r:id="rId15" o:title=""/>
          </v:shape>
          <o:OLEObject Type="Embed" ProgID="Visio.Drawing.15" ShapeID="_x0000_i1025" DrawAspect="Content" ObjectID="_1798309743" r:id="rId16"/>
        </w:object>
      </w:r>
    </w:p>
    <w:p w14:paraId="28713106" w14:textId="77777777" w:rsidR="00576C69" w:rsidRDefault="00576C69" w:rsidP="00576C69">
      <w:pPr>
        <w:pStyle w:val="TF"/>
      </w:pPr>
      <w:r>
        <w:t>Figure AC.11.2-1: Architecture to support Avatar communication</w:t>
      </w:r>
    </w:p>
    <w:p w14:paraId="1972739F" w14:textId="77777777" w:rsidR="00576C69" w:rsidRDefault="00576C69" w:rsidP="00576C69">
      <w:r>
        <w:t>To support Avatar communication, the data channel architecture and functions described in clause AC.2 is enhanced as below:</w:t>
      </w:r>
    </w:p>
    <w:p w14:paraId="56CA5654" w14:textId="77777777" w:rsidR="00576C69" w:rsidRDefault="00576C69" w:rsidP="00576C69">
      <w:pPr>
        <w:rPr>
          <w:b/>
          <w:bCs/>
        </w:rPr>
      </w:pPr>
      <w:r>
        <w:rPr>
          <w:b/>
          <w:bCs/>
        </w:rPr>
        <w:t>Base Avatar Repository (BAR):</w:t>
      </w:r>
    </w:p>
    <w:p w14:paraId="2B5EBDDE" w14:textId="77777777" w:rsidR="00576C69" w:rsidRDefault="00576C69" w:rsidP="00576C69">
      <w:pPr>
        <w:pStyle w:val="B1"/>
      </w:pPr>
      <w:r>
        <w:t>-</w:t>
      </w:r>
      <w:r>
        <w:tab/>
        <w:t>The BAR stores Avatar Representation, its Avatar ID, and the associated information as described in clause AC.11.1. One or more Avatar Representation(s), is stored for a user, and each Avatar Representation is identified with Avatar ID.</w:t>
      </w:r>
    </w:p>
    <w:p w14:paraId="6CA6AFF5" w14:textId="77777777" w:rsidR="00576C69" w:rsidRDefault="00576C69" w:rsidP="00576C69">
      <w:pPr>
        <w:pStyle w:val="B1"/>
      </w:pPr>
      <w:r>
        <w:t>-</w:t>
      </w:r>
      <w:r>
        <w:tab/>
        <w:t>The BAR may provide Avatar ID List to the DC Application Server, and the DC Application Server may further provide to DCSF.</w:t>
      </w:r>
    </w:p>
    <w:p w14:paraId="51B940B1" w14:textId="789A4E45" w:rsidR="00576C69" w:rsidRDefault="00576C69" w:rsidP="00576C69">
      <w:pPr>
        <w:pStyle w:val="B1"/>
      </w:pPr>
      <w:r>
        <w:t>-</w:t>
      </w:r>
      <w:r>
        <w:tab/>
      </w:r>
      <w:r w:rsidR="005A50BF">
        <w:t xml:space="preserve">The BAR </w:t>
      </w:r>
      <w:ins w:id="42" w:author="Ericsson" w:date="2024-12-04T11:57:00Z">
        <w:r w:rsidR="005A50BF">
          <w:t xml:space="preserve">may </w:t>
        </w:r>
      </w:ins>
      <w:r w:rsidR="005A50BF">
        <w:t>provide</w:t>
      </w:r>
      <w:del w:id="43" w:author="Ericsson" w:date="2024-12-04T11:57:00Z">
        <w:r w:rsidR="005A50BF">
          <w:delText>s</w:delText>
        </w:r>
      </w:del>
      <w:r w:rsidR="005A50BF">
        <w:t xml:space="preserve"> Avatar Representation and the associated information </w:t>
      </w:r>
      <w:ins w:id="44" w:author="Ericsson" w:date="2024-12-04T11:57:00Z">
        <w:r w:rsidR="005A50BF">
          <w:t xml:space="preserve">to the DC AS </w:t>
        </w:r>
      </w:ins>
      <w:ins w:id="45" w:author="Ericsson" w:date="2024-12-04T13:31:00Z">
        <w:r w:rsidR="005A50BF">
          <w:t>directly</w:t>
        </w:r>
      </w:ins>
      <w:ins w:id="46" w:author="Ericsson" w:date="2024-12-04T13:32:00Z">
        <w:r w:rsidR="005A50BF">
          <w:t xml:space="preserve"> </w:t>
        </w:r>
      </w:ins>
      <w:ins w:id="47" w:author="Ericsson" w:date="2024-12-04T11:57:00Z">
        <w:r w:rsidR="005A50BF">
          <w:t xml:space="preserve">or </w:t>
        </w:r>
      </w:ins>
      <w:r w:rsidR="005A50BF">
        <w:t xml:space="preserve">to the MF directly </w:t>
      </w:r>
      <w:del w:id="48" w:author="Ericsson" w:date="2024-12-04T11:57:00Z">
        <w:r w:rsidR="005A50BF">
          <w:delText xml:space="preserve">or </w:delText>
        </w:r>
      </w:del>
      <w:r w:rsidR="005A50BF">
        <w:t>after URL redirection from the DC AS.</w:t>
      </w:r>
    </w:p>
    <w:p w14:paraId="4AF3955A" w14:textId="77777777" w:rsidR="00576C69" w:rsidRDefault="00576C69" w:rsidP="00576C69">
      <w:pPr>
        <w:rPr>
          <w:b/>
          <w:bCs/>
        </w:rPr>
      </w:pPr>
      <w:r>
        <w:rPr>
          <w:b/>
          <w:bCs/>
        </w:rPr>
        <w:t>DCSF:</w:t>
      </w:r>
    </w:p>
    <w:p w14:paraId="7DB5695F" w14:textId="77777777" w:rsidR="00576C69" w:rsidRDefault="00576C69" w:rsidP="00576C69">
      <w:pPr>
        <w:pStyle w:val="B1"/>
      </w:pPr>
      <w:r>
        <w:t>-</w:t>
      </w:r>
      <w:r>
        <w:tab/>
        <w:t>If the Avatar ID List is downloaded through bootstrap data channel, the DCSF may fetch the Avatar ID List from the DC AS, and send to MF via MDC1.</w:t>
      </w:r>
    </w:p>
    <w:p w14:paraId="33984CE3" w14:textId="77777777" w:rsidR="00576C69" w:rsidRDefault="00576C69" w:rsidP="00576C69">
      <w:pPr>
        <w:rPr>
          <w:b/>
          <w:bCs/>
        </w:rPr>
      </w:pPr>
      <w:r>
        <w:rPr>
          <w:b/>
          <w:bCs/>
        </w:rPr>
        <w:t>MF:</w:t>
      </w:r>
    </w:p>
    <w:p w14:paraId="74CA5F2D" w14:textId="5769F067" w:rsidR="00576C69" w:rsidRDefault="00576C69" w:rsidP="00576C69">
      <w:pPr>
        <w:pStyle w:val="B1"/>
      </w:pPr>
      <w:r>
        <w:t>-</w:t>
      </w:r>
      <w:r>
        <w:tab/>
      </w:r>
      <w:r w:rsidR="005A50BF">
        <w:t xml:space="preserve">The MF </w:t>
      </w:r>
      <w:ins w:id="49" w:author="Ericsson" w:date="2024-12-05T07:16:00Z">
        <w:r w:rsidR="005A50BF">
          <w:t>enables</w:t>
        </w:r>
      </w:ins>
      <w:del w:id="50" w:author="Ericsson" w:date="2024-12-05T07:16:00Z">
        <w:r w:rsidR="005A50BF">
          <w:delText>supports</w:delText>
        </w:r>
      </w:del>
      <w:r w:rsidR="005A50BF">
        <w:t xml:space="preserve"> </w:t>
      </w:r>
      <w:del w:id="51" w:author="Ericsson" w:date="2024-12-04T11:59:00Z">
        <w:r w:rsidR="005A50BF">
          <w:delText xml:space="preserve">the UE </w:delText>
        </w:r>
      </w:del>
      <w:r w:rsidR="005A50BF">
        <w:t>downloading the Avatar ID List and associated information through bootstrap data channel or application data channel</w:t>
      </w:r>
      <w:ins w:id="52" w:author="Ericsson" w:date="2024-12-04T11:59:00Z">
        <w:r w:rsidR="005A50BF">
          <w:t xml:space="preserve"> to the UE</w:t>
        </w:r>
      </w:ins>
      <w:r w:rsidR="005A50BF">
        <w:t>.</w:t>
      </w:r>
    </w:p>
    <w:p w14:paraId="12B242D4" w14:textId="4DD63F90" w:rsidR="00576C69" w:rsidRDefault="00576C69" w:rsidP="00576C69">
      <w:pPr>
        <w:pStyle w:val="B1"/>
      </w:pPr>
      <w:del w:id="53" w:author="Ericsson_1128" w:date="2025-01-13T21:41:00Z">
        <w:r w:rsidDel="00F4788F">
          <w:lastRenderedPageBreak/>
          <w:delText>-</w:delText>
        </w:r>
        <w:r w:rsidDel="00F4788F">
          <w:tab/>
        </w:r>
      </w:del>
      <w:del w:id="54" w:author="Ericsson" w:date="2024-12-19T10:29:00Z">
        <w:r w:rsidDel="005A50BF">
          <w:delText>The MF supports the UE downloading the Avatar Representation through bootstrap data channel or application data channel.</w:delText>
        </w:r>
      </w:del>
    </w:p>
    <w:p w14:paraId="5BBA6DB2" w14:textId="2D0839AF" w:rsidR="00576C69" w:rsidRDefault="00576C69" w:rsidP="00576C69">
      <w:pPr>
        <w:pStyle w:val="B1"/>
      </w:pPr>
      <w:r>
        <w:t>-</w:t>
      </w:r>
      <w:r>
        <w:tab/>
      </w:r>
      <w:r w:rsidR="00B44E2F">
        <w:t>The MF may retrieve the Avatar Representation and the associated information from BAR</w:t>
      </w:r>
      <w:ins w:id="55" w:author="Ericsson" w:date="2024-12-04T13:32:00Z">
        <w:r w:rsidR="00B44E2F">
          <w:t xml:space="preserve"> directly</w:t>
        </w:r>
      </w:ins>
      <w:r w:rsidR="00B44E2F">
        <w:t xml:space="preserve"> via MDC2</w:t>
      </w:r>
      <w:ins w:id="56" w:author="Ericsson" w:date="2024-12-04T12:00:00Z">
        <w:r w:rsidR="00B44E2F">
          <w:t xml:space="preserve"> when redirected by the DC AS.</w:t>
        </w:r>
      </w:ins>
      <w:ins w:id="57" w:author="Ericsson" w:date="2024-12-04T13:32:00Z">
        <w:r w:rsidR="00B44E2F">
          <w:t xml:space="preserve"> Optionally, the </w:t>
        </w:r>
      </w:ins>
      <w:ins w:id="58" w:author="Ericsson" w:date="2024-12-04T13:33:00Z">
        <w:r w:rsidR="00B44E2F">
          <w:t xml:space="preserve">MF </w:t>
        </w:r>
      </w:ins>
      <w:ins w:id="59" w:author="Ericsson" w:date="2024-12-04T13:32:00Z">
        <w:r w:rsidR="00B44E2F">
          <w:t>may retrieve the Avatar Representation and the associated information from BAR indirectly vi</w:t>
        </w:r>
      </w:ins>
      <w:ins w:id="60" w:author="Ericsson" w:date="2024-12-04T13:33:00Z">
        <w:r w:rsidR="00B44E2F">
          <w:t>a the DC AS.</w:t>
        </w:r>
      </w:ins>
    </w:p>
    <w:p w14:paraId="1A0F25BA" w14:textId="77777777" w:rsidR="00576C69" w:rsidRDefault="00576C69" w:rsidP="00576C69">
      <w:pPr>
        <w:pStyle w:val="B1"/>
      </w:pPr>
      <w:r>
        <w:t>-</w:t>
      </w:r>
      <w:r>
        <w:tab/>
        <w:t>The MF may support Avatar media processing and transcoding (e.g. ASR/TTS).</w:t>
      </w:r>
    </w:p>
    <w:p w14:paraId="5226FECD" w14:textId="77777777" w:rsidR="00576C69" w:rsidRDefault="00576C69" w:rsidP="00576C69">
      <w:pPr>
        <w:rPr>
          <w:b/>
          <w:bCs/>
        </w:rPr>
      </w:pPr>
      <w:r>
        <w:rPr>
          <w:b/>
          <w:bCs/>
        </w:rPr>
        <w:t>DC AS:</w:t>
      </w:r>
    </w:p>
    <w:p w14:paraId="3D09DB16" w14:textId="77777777" w:rsidR="00576C69" w:rsidRDefault="00576C69" w:rsidP="00576C69">
      <w:pPr>
        <w:pStyle w:val="B1"/>
      </w:pPr>
      <w:r>
        <w:t>-</w:t>
      </w:r>
      <w:r>
        <w:tab/>
        <w:t>The DC AS may provide the DC AS URL(s) to DCSF via DC3/N33 or DC4 for downloading of Avatar ID List through bootstrap data channel.</w:t>
      </w:r>
    </w:p>
    <w:p w14:paraId="4DCFB989" w14:textId="7EB5DF0D" w:rsidR="00B44E2F" w:rsidRDefault="00B44E2F" w:rsidP="00B44E2F">
      <w:pPr>
        <w:pStyle w:val="EditorsNote0"/>
      </w:pPr>
      <w:ins w:id="61" w:author="Ericsson" w:date="2024-12-10T10:19:00Z">
        <w:r>
          <w:t>Editor's Note:</w:t>
        </w:r>
        <w:r>
          <w:tab/>
        </w:r>
      </w:ins>
      <w:ins w:id="62" w:author="Ericsson" w:date="2024-12-10T10:35:00Z">
        <w:r>
          <w:t>How the DC AS provide to the DCSF the DC AS URL is FFS.</w:t>
        </w:r>
      </w:ins>
    </w:p>
    <w:p w14:paraId="3E26A1F3" w14:textId="77777777" w:rsidR="00576C69" w:rsidRDefault="00576C69" w:rsidP="00576C69">
      <w:pPr>
        <w:pStyle w:val="B1"/>
      </w:pPr>
      <w:r>
        <w:t>-</w:t>
      </w:r>
      <w:r>
        <w:tab/>
        <w:t>The DC AS retrieves the Avatar ID List from BAR(s) via MDC2.</w:t>
      </w:r>
    </w:p>
    <w:p w14:paraId="6B1FC1A3" w14:textId="77777777" w:rsidR="00576C69" w:rsidRDefault="00576C69" w:rsidP="00576C69">
      <w:pPr>
        <w:pStyle w:val="B1"/>
      </w:pPr>
      <w:r>
        <w:t>-</w:t>
      </w:r>
      <w:r>
        <w:tab/>
        <w:t>The DC AS sends the Avatar ID List either to DCSF via MDC3 for downloading through bootstrap data channel, or to MF via MDC2 for downloading through application data channel.</w:t>
      </w:r>
    </w:p>
    <w:p w14:paraId="3C548CAA" w14:textId="66146B55" w:rsidR="00576C69" w:rsidRDefault="00576C69" w:rsidP="00576C69">
      <w:pPr>
        <w:pStyle w:val="B1"/>
      </w:pPr>
      <w:r>
        <w:t>-</w:t>
      </w:r>
      <w:r w:rsidR="00B44E2F">
        <w:tab/>
        <w:t>The DC AS</w:t>
      </w:r>
      <w:ins w:id="63" w:author="Ericsson" w:date="2024-12-04T13:36:00Z">
        <w:r w:rsidR="00B44E2F">
          <w:t xml:space="preserve"> </w:t>
        </w:r>
      </w:ins>
      <w:r w:rsidR="00B44E2F">
        <w:t xml:space="preserve">may retrieve the Avatar Representation and the associated information from BAR and sends </w:t>
      </w:r>
      <w:ins w:id="64" w:author="Ericsson" w:date="2024-12-10T09:23:00Z">
        <w:r w:rsidR="00B44E2F">
          <w:t xml:space="preserve">them </w:t>
        </w:r>
      </w:ins>
      <w:r w:rsidR="00B44E2F">
        <w:t>to MF via MDC2</w:t>
      </w:r>
      <w:ins w:id="65" w:author="Ericsson" w:date="2024-12-04T13:36:00Z">
        <w:r w:rsidR="00B44E2F">
          <w:t>, or redirect the MF to retrieve the Avatar Representation and the associated information from BAR directly</w:t>
        </w:r>
      </w:ins>
      <w:ins w:id="66" w:author="Ericsson" w:date="2024-12-04T13:37:00Z">
        <w:r w:rsidR="00B44E2F">
          <w:t xml:space="preserve">, via </w:t>
        </w:r>
      </w:ins>
      <w:ins w:id="67" w:author="Ericsson" w:date="2024-12-10T09:23:00Z">
        <w:r w:rsidR="00B44E2F">
          <w:t xml:space="preserve">a </w:t>
        </w:r>
      </w:ins>
      <w:ins w:id="68" w:author="Ericsson" w:date="2024-12-04T13:37:00Z">
        <w:r w:rsidR="00B44E2F">
          <w:t>referenced URL</w:t>
        </w:r>
      </w:ins>
      <w:r w:rsidR="00B44E2F">
        <w:t>.</w:t>
      </w:r>
    </w:p>
    <w:p w14:paraId="12A538BE" w14:textId="77777777" w:rsidR="00576C69" w:rsidRDefault="00576C69" w:rsidP="00576C69">
      <w:pPr>
        <w:pStyle w:val="B1"/>
      </w:pPr>
      <w:r>
        <w:t>-</w:t>
      </w:r>
      <w:r>
        <w:tab/>
        <w:t>The DC AS supports Avatar media negotiation and provides the instruction for Avatar media processing.</w:t>
      </w:r>
    </w:p>
    <w:p w14:paraId="5AB9E34F" w14:textId="3181F851" w:rsidR="00BC0611" w:rsidRPr="0042466D" w:rsidRDefault="00BC0611" w:rsidP="00BC061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w:t>
      </w:r>
      <w:r>
        <w:rPr>
          <w:rFonts w:ascii="Arial" w:hAnsi="Arial" w:cs="Arial"/>
          <w:color w:val="FF0000"/>
          <w:sz w:val="28"/>
          <w:szCs w:val="28"/>
          <w:lang w:val="en-US" w:eastAsia="zh-CN"/>
        </w:rPr>
        <w:t>En</w:t>
      </w:r>
      <w:r w:rsidR="00CA2F77">
        <w:rPr>
          <w:rFonts w:ascii="Arial" w:hAnsi="Arial" w:cs="Arial"/>
          <w:color w:val="FF0000"/>
          <w:sz w:val="28"/>
          <w:szCs w:val="28"/>
          <w:lang w:val="en-US" w:eastAsia="zh-CN"/>
        </w:rPr>
        <w:t>d</w:t>
      </w:r>
      <w:r>
        <w:rPr>
          <w:rFonts w:ascii="Arial" w:hAnsi="Arial" w:cs="Arial"/>
          <w:color w:val="FF0000"/>
          <w:sz w:val="28"/>
          <w:szCs w:val="28"/>
          <w:lang w:val="en-US" w:eastAsia="zh-CN"/>
        </w:rPr>
        <w:t xml:space="preserve"> of </w:t>
      </w:r>
      <w:r w:rsidRPr="009D3415">
        <w:rPr>
          <w:rFonts w:ascii="Arial" w:hAnsi="Arial" w:cs="Arial"/>
          <w:color w:val="FF0000"/>
          <w:sz w:val="28"/>
          <w:szCs w:val="28"/>
          <w:lang w:val="en-US"/>
        </w:rPr>
        <w:t>change</w:t>
      </w:r>
      <w:r>
        <w:rPr>
          <w:rFonts w:ascii="Arial" w:hAnsi="Arial" w:cs="Arial"/>
          <w:color w:val="FF0000"/>
          <w:sz w:val="28"/>
          <w:szCs w:val="28"/>
          <w:lang w:val="en-US"/>
        </w:rPr>
        <w:t xml:space="preserve">s </w:t>
      </w:r>
      <w:r w:rsidRPr="009D3415">
        <w:rPr>
          <w:rFonts w:ascii="Arial" w:hAnsi="Arial" w:cs="Arial"/>
          <w:color w:val="FF0000"/>
          <w:sz w:val="28"/>
          <w:szCs w:val="28"/>
          <w:lang w:val="en-US"/>
        </w:rPr>
        <w:t>* * * *</w:t>
      </w:r>
    </w:p>
    <w:sectPr w:rsidR="00BC0611" w:rsidRPr="0042466D" w:rsidSect="000B7FED">
      <w:head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B592E2" w14:textId="77777777" w:rsidR="00515A97" w:rsidRDefault="00515A97">
      <w:r>
        <w:separator/>
      </w:r>
    </w:p>
  </w:endnote>
  <w:endnote w:type="continuationSeparator" w:id="0">
    <w:p w14:paraId="67516761" w14:textId="77777777" w:rsidR="00515A97" w:rsidRDefault="00515A97">
      <w:r>
        <w:continuationSeparator/>
      </w:r>
    </w:p>
  </w:endnote>
  <w:endnote w:type="continuationNotice" w:id="1">
    <w:p w14:paraId="18CE82BB" w14:textId="77777777" w:rsidR="00515A97" w:rsidRDefault="00515A9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altName w:val="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w:altName w:val="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BatangChe">
    <w:charset w:val="81"/>
    <w:family w:val="modern"/>
    <w:pitch w:val="fixed"/>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3AFB47" w14:textId="77777777" w:rsidR="00515A97" w:rsidRDefault="00515A97">
      <w:r>
        <w:separator/>
      </w:r>
    </w:p>
  </w:footnote>
  <w:footnote w:type="continuationSeparator" w:id="0">
    <w:p w14:paraId="516A279B" w14:textId="77777777" w:rsidR="00515A97" w:rsidRDefault="00515A97">
      <w:r>
        <w:continuationSeparator/>
      </w:r>
    </w:p>
  </w:footnote>
  <w:footnote w:type="continuationNotice" w:id="1">
    <w:p w14:paraId="38B64A8B" w14:textId="77777777" w:rsidR="00515A97" w:rsidRDefault="00515A9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EB88C8" w14:textId="77777777" w:rsidR="002114FA" w:rsidRDefault="002114F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114FA" w:rsidRDefault="002114F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974431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5FEC76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482F6C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6C010E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D9625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6A6F8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B2AC82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FECA7B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374B1F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3980BA1"/>
    <w:multiLevelType w:val="hybridMultilevel"/>
    <w:tmpl w:val="9F16A434"/>
    <w:lvl w:ilvl="0" w:tplc="04090001">
      <w:start w:val="1"/>
      <w:numFmt w:val="bullet"/>
      <w:lvlText w:val=""/>
      <w:lvlJc w:val="left"/>
      <w:pPr>
        <w:ind w:left="1057" w:hanging="360"/>
      </w:pPr>
      <w:rPr>
        <w:rFonts w:ascii="Symbol" w:hAnsi="Symbol" w:hint="default"/>
      </w:rPr>
    </w:lvl>
    <w:lvl w:ilvl="1" w:tplc="04090003" w:tentative="1">
      <w:start w:val="1"/>
      <w:numFmt w:val="bullet"/>
      <w:lvlText w:val="o"/>
      <w:lvlJc w:val="left"/>
      <w:pPr>
        <w:ind w:left="1777" w:hanging="360"/>
      </w:pPr>
      <w:rPr>
        <w:rFonts w:ascii="Courier New" w:hAnsi="Courier New" w:cs="Courier New" w:hint="default"/>
      </w:rPr>
    </w:lvl>
    <w:lvl w:ilvl="2" w:tplc="04090005" w:tentative="1">
      <w:start w:val="1"/>
      <w:numFmt w:val="bullet"/>
      <w:lvlText w:val=""/>
      <w:lvlJc w:val="left"/>
      <w:pPr>
        <w:ind w:left="2497" w:hanging="360"/>
      </w:pPr>
      <w:rPr>
        <w:rFonts w:ascii="Wingdings" w:hAnsi="Wingdings" w:hint="default"/>
      </w:rPr>
    </w:lvl>
    <w:lvl w:ilvl="3" w:tplc="04090001" w:tentative="1">
      <w:start w:val="1"/>
      <w:numFmt w:val="bullet"/>
      <w:lvlText w:val=""/>
      <w:lvlJc w:val="left"/>
      <w:pPr>
        <w:ind w:left="3217" w:hanging="360"/>
      </w:pPr>
      <w:rPr>
        <w:rFonts w:ascii="Symbol" w:hAnsi="Symbol" w:hint="default"/>
      </w:rPr>
    </w:lvl>
    <w:lvl w:ilvl="4" w:tplc="04090003" w:tentative="1">
      <w:start w:val="1"/>
      <w:numFmt w:val="bullet"/>
      <w:lvlText w:val="o"/>
      <w:lvlJc w:val="left"/>
      <w:pPr>
        <w:ind w:left="3937" w:hanging="360"/>
      </w:pPr>
      <w:rPr>
        <w:rFonts w:ascii="Courier New" w:hAnsi="Courier New" w:cs="Courier New" w:hint="default"/>
      </w:rPr>
    </w:lvl>
    <w:lvl w:ilvl="5" w:tplc="04090005" w:tentative="1">
      <w:start w:val="1"/>
      <w:numFmt w:val="bullet"/>
      <w:lvlText w:val=""/>
      <w:lvlJc w:val="left"/>
      <w:pPr>
        <w:ind w:left="4657" w:hanging="360"/>
      </w:pPr>
      <w:rPr>
        <w:rFonts w:ascii="Wingdings" w:hAnsi="Wingdings" w:hint="default"/>
      </w:rPr>
    </w:lvl>
    <w:lvl w:ilvl="6" w:tplc="04090001" w:tentative="1">
      <w:start w:val="1"/>
      <w:numFmt w:val="bullet"/>
      <w:lvlText w:val=""/>
      <w:lvlJc w:val="left"/>
      <w:pPr>
        <w:ind w:left="5377" w:hanging="360"/>
      </w:pPr>
      <w:rPr>
        <w:rFonts w:ascii="Symbol" w:hAnsi="Symbol" w:hint="default"/>
      </w:rPr>
    </w:lvl>
    <w:lvl w:ilvl="7" w:tplc="04090003" w:tentative="1">
      <w:start w:val="1"/>
      <w:numFmt w:val="bullet"/>
      <w:lvlText w:val="o"/>
      <w:lvlJc w:val="left"/>
      <w:pPr>
        <w:ind w:left="6097" w:hanging="360"/>
      </w:pPr>
      <w:rPr>
        <w:rFonts w:ascii="Courier New" w:hAnsi="Courier New" w:cs="Courier New" w:hint="default"/>
      </w:rPr>
    </w:lvl>
    <w:lvl w:ilvl="8" w:tplc="04090005" w:tentative="1">
      <w:start w:val="1"/>
      <w:numFmt w:val="bullet"/>
      <w:lvlText w:val=""/>
      <w:lvlJc w:val="left"/>
      <w:pPr>
        <w:ind w:left="6817" w:hanging="360"/>
      </w:pPr>
      <w:rPr>
        <w:rFonts w:ascii="Wingdings" w:hAnsi="Wingdings" w:hint="default"/>
      </w:rPr>
    </w:lvl>
  </w:abstractNum>
  <w:abstractNum w:abstractNumId="13" w15:restartNumberingAfterBreak="0">
    <w:nsid w:val="051809F7"/>
    <w:multiLevelType w:val="multilevel"/>
    <w:tmpl w:val="D9DC631A"/>
    <w:lvl w:ilvl="0">
      <w:start w:val="14"/>
      <w:numFmt w:val="decimal"/>
      <w:lvlText w:val="%1-"/>
      <w:lvlJc w:val="left"/>
      <w:pPr>
        <w:ind w:left="520" w:hanging="520"/>
      </w:pPr>
      <w:rPr>
        <w:rFonts w:hint="default"/>
      </w:rPr>
    </w:lvl>
    <w:lvl w:ilvl="1">
      <w:start w:val="22"/>
      <w:numFmt w:val="decimal"/>
      <w:lvlText w:val="%1-%2."/>
      <w:lvlJc w:val="left"/>
      <w:pPr>
        <w:ind w:left="920" w:hanging="520"/>
      </w:pPr>
      <w:rPr>
        <w:rFonts w:hint="default"/>
      </w:rPr>
    </w:lvl>
    <w:lvl w:ilvl="2">
      <w:start w:val="1"/>
      <w:numFmt w:val="decimal"/>
      <w:lvlText w:val="%1-%2.%3."/>
      <w:lvlJc w:val="left"/>
      <w:pPr>
        <w:ind w:left="1520" w:hanging="720"/>
      </w:pPr>
      <w:rPr>
        <w:rFonts w:hint="default"/>
      </w:rPr>
    </w:lvl>
    <w:lvl w:ilvl="3">
      <w:start w:val="1"/>
      <w:numFmt w:val="decimal"/>
      <w:lvlText w:val="%1-%2.%3.%4."/>
      <w:lvlJc w:val="left"/>
      <w:pPr>
        <w:ind w:left="1920" w:hanging="720"/>
      </w:pPr>
      <w:rPr>
        <w:rFonts w:hint="default"/>
      </w:rPr>
    </w:lvl>
    <w:lvl w:ilvl="4">
      <w:start w:val="1"/>
      <w:numFmt w:val="decimal"/>
      <w:lvlText w:val="%1-%2.%3.%4.%5."/>
      <w:lvlJc w:val="left"/>
      <w:pPr>
        <w:ind w:left="2680" w:hanging="1080"/>
      </w:pPr>
      <w:rPr>
        <w:rFonts w:hint="default"/>
      </w:rPr>
    </w:lvl>
    <w:lvl w:ilvl="5">
      <w:start w:val="1"/>
      <w:numFmt w:val="decimal"/>
      <w:lvlText w:val="%1-%2.%3.%4.%5.%6."/>
      <w:lvlJc w:val="left"/>
      <w:pPr>
        <w:ind w:left="3080" w:hanging="1080"/>
      </w:pPr>
      <w:rPr>
        <w:rFonts w:hint="default"/>
      </w:rPr>
    </w:lvl>
    <w:lvl w:ilvl="6">
      <w:start w:val="1"/>
      <w:numFmt w:val="decimal"/>
      <w:lvlText w:val="%1-%2.%3.%4.%5.%6.%7."/>
      <w:lvlJc w:val="left"/>
      <w:pPr>
        <w:ind w:left="3480" w:hanging="1080"/>
      </w:pPr>
      <w:rPr>
        <w:rFonts w:hint="default"/>
      </w:rPr>
    </w:lvl>
    <w:lvl w:ilvl="7">
      <w:start w:val="1"/>
      <w:numFmt w:val="decimal"/>
      <w:lvlText w:val="%1-%2.%3.%4.%5.%6.%7.%8."/>
      <w:lvlJc w:val="left"/>
      <w:pPr>
        <w:ind w:left="4240" w:hanging="1440"/>
      </w:pPr>
      <w:rPr>
        <w:rFonts w:hint="default"/>
      </w:rPr>
    </w:lvl>
    <w:lvl w:ilvl="8">
      <w:start w:val="1"/>
      <w:numFmt w:val="decimal"/>
      <w:lvlText w:val="%1-%2.%3.%4.%5.%6.%7.%8.%9."/>
      <w:lvlJc w:val="left"/>
      <w:pPr>
        <w:ind w:left="4640" w:hanging="1440"/>
      </w:pPr>
      <w:rPr>
        <w:rFonts w:hint="default"/>
      </w:rPr>
    </w:lvl>
  </w:abstractNum>
  <w:abstractNum w:abstractNumId="14" w15:restartNumberingAfterBreak="0">
    <w:nsid w:val="05885920"/>
    <w:multiLevelType w:val="hybridMultilevel"/>
    <w:tmpl w:val="5E9AA05C"/>
    <w:lvl w:ilvl="0" w:tplc="365CB29C">
      <w:start w:val="4"/>
      <w:numFmt w:val="bullet"/>
      <w:lvlText w:val="-"/>
      <w:lvlJc w:val="left"/>
      <w:pPr>
        <w:ind w:left="644" w:hanging="360"/>
      </w:pPr>
      <w:rPr>
        <w:rFonts w:ascii="Times New Roman" w:eastAsiaTheme="minorEastAsia"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091E7B97"/>
    <w:multiLevelType w:val="hybridMultilevel"/>
    <w:tmpl w:val="79866D52"/>
    <w:lvl w:ilvl="0" w:tplc="FA868F78">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09C90D2C"/>
    <w:multiLevelType w:val="hybridMultilevel"/>
    <w:tmpl w:val="F2CAEF14"/>
    <w:lvl w:ilvl="0" w:tplc="EA0C4F92">
      <w:start w:val="23"/>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7" w15:restartNumberingAfterBreak="0">
    <w:nsid w:val="0A7975FA"/>
    <w:multiLevelType w:val="hybridMultilevel"/>
    <w:tmpl w:val="53425ACC"/>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4327727"/>
    <w:multiLevelType w:val="multilevel"/>
    <w:tmpl w:val="63261EDC"/>
    <w:lvl w:ilvl="0">
      <w:start w:val="27"/>
      <w:numFmt w:val="decimal"/>
      <w:lvlText w:val="%1-"/>
      <w:lvlJc w:val="left"/>
      <w:pPr>
        <w:ind w:left="520" w:hanging="520"/>
      </w:pPr>
      <w:rPr>
        <w:rFonts w:hint="default"/>
      </w:rPr>
    </w:lvl>
    <w:lvl w:ilvl="1">
      <w:start w:val="28"/>
      <w:numFmt w:val="decimal"/>
      <w:lvlText w:val="%1-%2."/>
      <w:lvlJc w:val="left"/>
      <w:pPr>
        <w:ind w:left="920" w:hanging="520"/>
      </w:pPr>
      <w:rPr>
        <w:rFonts w:hint="default"/>
      </w:rPr>
    </w:lvl>
    <w:lvl w:ilvl="2">
      <w:start w:val="1"/>
      <w:numFmt w:val="decimal"/>
      <w:lvlText w:val="%1-%2.%3."/>
      <w:lvlJc w:val="left"/>
      <w:pPr>
        <w:ind w:left="1520" w:hanging="720"/>
      </w:pPr>
      <w:rPr>
        <w:rFonts w:hint="default"/>
      </w:rPr>
    </w:lvl>
    <w:lvl w:ilvl="3">
      <w:start w:val="1"/>
      <w:numFmt w:val="decimal"/>
      <w:lvlText w:val="%1-%2.%3.%4."/>
      <w:lvlJc w:val="left"/>
      <w:pPr>
        <w:ind w:left="1920" w:hanging="720"/>
      </w:pPr>
      <w:rPr>
        <w:rFonts w:hint="default"/>
      </w:rPr>
    </w:lvl>
    <w:lvl w:ilvl="4">
      <w:start w:val="1"/>
      <w:numFmt w:val="decimal"/>
      <w:lvlText w:val="%1-%2.%3.%4.%5."/>
      <w:lvlJc w:val="left"/>
      <w:pPr>
        <w:ind w:left="2680" w:hanging="1080"/>
      </w:pPr>
      <w:rPr>
        <w:rFonts w:hint="default"/>
      </w:rPr>
    </w:lvl>
    <w:lvl w:ilvl="5">
      <w:start w:val="1"/>
      <w:numFmt w:val="decimal"/>
      <w:lvlText w:val="%1-%2.%3.%4.%5.%6."/>
      <w:lvlJc w:val="left"/>
      <w:pPr>
        <w:ind w:left="3080" w:hanging="1080"/>
      </w:pPr>
      <w:rPr>
        <w:rFonts w:hint="default"/>
      </w:rPr>
    </w:lvl>
    <w:lvl w:ilvl="6">
      <w:start w:val="1"/>
      <w:numFmt w:val="decimal"/>
      <w:lvlText w:val="%1-%2.%3.%4.%5.%6.%7."/>
      <w:lvlJc w:val="left"/>
      <w:pPr>
        <w:ind w:left="3480" w:hanging="1080"/>
      </w:pPr>
      <w:rPr>
        <w:rFonts w:hint="default"/>
      </w:rPr>
    </w:lvl>
    <w:lvl w:ilvl="7">
      <w:start w:val="1"/>
      <w:numFmt w:val="decimal"/>
      <w:lvlText w:val="%1-%2.%3.%4.%5.%6.%7.%8."/>
      <w:lvlJc w:val="left"/>
      <w:pPr>
        <w:ind w:left="4240" w:hanging="1440"/>
      </w:pPr>
      <w:rPr>
        <w:rFonts w:hint="default"/>
      </w:rPr>
    </w:lvl>
    <w:lvl w:ilvl="8">
      <w:start w:val="1"/>
      <w:numFmt w:val="decimal"/>
      <w:lvlText w:val="%1-%2.%3.%4.%5.%6.%7.%8.%9."/>
      <w:lvlJc w:val="left"/>
      <w:pPr>
        <w:ind w:left="4640" w:hanging="1440"/>
      </w:pPr>
      <w:rPr>
        <w:rFonts w:hint="default"/>
      </w:rPr>
    </w:lvl>
  </w:abstractNum>
  <w:abstractNum w:abstractNumId="19" w15:restartNumberingAfterBreak="0">
    <w:nsid w:val="16C4197B"/>
    <w:multiLevelType w:val="hybridMultilevel"/>
    <w:tmpl w:val="6FC2D9C6"/>
    <w:lvl w:ilvl="0" w:tplc="48EA85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20DF30BB"/>
    <w:multiLevelType w:val="hybridMultilevel"/>
    <w:tmpl w:val="977624A0"/>
    <w:lvl w:ilvl="0" w:tplc="04090001">
      <w:start w:val="1"/>
      <w:numFmt w:val="bullet"/>
      <w:lvlText w:val=""/>
      <w:lvlJc w:val="left"/>
      <w:pPr>
        <w:ind w:left="1003" w:hanging="360"/>
      </w:pPr>
      <w:rPr>
        <w:rFonts w:ascii="Symbol" w:hAnsi="Symbol"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21" w15:restartNumberingAfterBreak="0">
    <w:nsid w:val="216C5E20"/>
    <w:multiLevelType w:val="multilevel"/>
    <w:tmpl w:val="8C2C1DF2"/>
    <w:lvl w:ilvl="0">
      <w:start w:val="24"/>
      <w:numFmt w:val="decimal"/>
      <w:lvlText w:val="%1-"/>
      <w:lvlJc w:val="left"/>
      <w:pPr>
        <w:ind w:left="520" w:hanging="520"/>
      </w:pPr>
      <w:rPr>
        <w:rFonts w:hint="default"/>
      </w:rPr>
    </w:lvl>
    <w:lvl w:ilvl="1">
      <w:start w:val="25"/>
      <w:numFmt w:val="decimal"/>
      <w:lvlText w:val="%1-%2."/>
      <w:lvlJc w:val="left"/>
      <w:pPr>
        <w:ind w:left="920" w:hanging="520"/>
      </w:pPr>
      <w:rPr>
        <w:rFonts w:hint="default"/>
      </w:rPr>
    </w:lvl>
    <w:lvl w:ilvl="2">
      <w:start w:val="1"/>
      <w:numFmt w:val="decimal"/>
      <w:lvlText w:val="%1-%2.%3."/>
      <w:lvlJc w:val="left"/>
      <w:pPr>
        <w:ind w:left="1520" w:hanging="720"/>
      </w:pPr>
      <w:rPr>
        <w:rFonts w:hint="default"/>
      </w:rPr>
    </w:lvl>
    <w:lvl w:ilvl="3">
      <w:start w:val="1"/>
      <w:numFmt w:val="decimal"/>
      <w:lvlText w:val="%1-%2.%3.%4."/>
      <w:lvlJc w:val="left"/>
      <w:pPr>
        <w:ind w:left="1920" w:hanging="720"/>
      </w:pPr>
      <w:rPr>
        <w:rFonts w:hint="default"/>
      </w:rPr>
    </w:lvl>
    <w:lvl w:ilvl="4">
      <w:start w:val="1"/>
      <w:numFmt w:val="decimal"/>
      <w:lvlText w:val="%1-%2.%3.%4.%5."/>
      <w:lvlJc w:val="left"/>
      <w:pPr>
        <w:ind w:left="2680" w:hanging="1080"/>
      </w:pPr>
      <w:rPr>
        <w:rFonts w:hint="default"/>
      </w:rPr>
    </w:lvl>
    <w:lvl w:ilvl="5">
      <w:start w:val="1"/>
      <w:numFmt w:val="decimal"/>
      <w:lvlText w:val="%1-%2.%3.%4.%5.%6."/>
      <w:lvlJc w:val="left"/>
      <w:pPr>
        <w:ind w:left="3080" w:hanging="1080"/>
      </w:pPr>
      <w:rPr>
        <w:rFonts w:hint="default"/>
      </w:rPr>
    </w:lvl>
    <w:lvl w:ilvl="6">
      <w:start w:val="1"/>
      <w:numFmt w:val="decimal"/>
      <w:lvlText w:val="%1-%2.%3.%4.%5.%6.%7."/>
      <w:lvlJc w:val="left"/>
      <w:pPr>
        <w:ind w:left="3480" w:hanging="1080"/>
      </w:pPr>
      <w:rPr>
        <w:rFonts w:hint="default"/>
      </w:rPr>
    </w:lvl>
    <w:lvl w:ilvl="7">
      <w:start w:val="1"/>
      <w:numFmt w:val="decimal"/>
      <w:lvlText w:val="%1-%2.%3.%4.%5.%6.%7.%8."/>
      <w:lvlJc w:val="left"/>
      <w:pPr>
        <w:ind w:left="4240" w:hanging="1440"/>
      </w:pPr>
      <w:rPr>
        <w:rFonts w:hint="default"/>
      </w:rPr>
    </w:lvl>
    <w:lvl w:ilvl="8">
      <w:start w:val="1"/>
      <w:numFmt w:val="decimal"/>
      <w:lvlText w:val="%1-%2.%3.%4.%5.%6.%7.%8.%9."/>
      <w:lvlJc w:val="left"/>
      <w:pPr>
        <w:ind w:left="4640" w:hanging="1440"/>
      </w:pPr>
      <w:rPr>
        <w:rFonts w:hint="default"/>
      </w:rPr>
    </w:lvl>
  </w:abstractNum>
  <w:abstractNum w:abstractNumId="22" w15:restartNumberingAfterBreak="0">
    <w:nsid w:val="24422D09"/>
    <w:multiLevelType w:val="hybridMultilevel"/>
    <w:tmpl w:val="CCE647CA"/>
    <w:lvl w:ilvl="0" w:tplc="EC4A844C">
      <w:start w:val="3011"/>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28A464F6"/>
    <w:multiLevelType w:val="hybridMultilevel"/>
    <w:tmpl w:val="E4869EC6"/>
    <w:lvl w:ilvl="0" w:tplc="3976CDDA">
      <w:start w:val="2024"/>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4" w15:restartNumberingAfterBreak="0">
    <w:nsid w:val="30350B4E"/>
    <w:multiLevelType w:val="hybridMultilevel"/>
    <w:tmpl w:val="BFD04172"/>
    <w:lvl w:ilvl="0" w:tplc="365CB29C">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1956666"/>
    <w:multiLevelType w:val="hybridMultilevel"/>
    <w:tmpl w:val="67D49D52"/>
    <w:lvl w:ilvl="0" w:tplc="B42A2DEA">
      <w:start w:val="202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31A42380"/>
    <w:multiLevelType w:val="hybridMultilevel"/>
    <w:tmpl w:val="B3DCB67A"/>
    <w:lvl w:ilvl="0" w:tplc="365CB29C">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A3B2247"/>
    <w:multiLevelType w:val="hybridMultilevel"/>
    <w:tmpl w:val="ED6AB914"/>
    <w:lvl w:ilvl="0" w:tplc="D100756A">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48F6416C"/>
    <w:multiLevelType w:val="hybridMultilevel"/>
    <w:tmpl w:val="52E24018"/>
    <w:lvl w:ilvl="0" w:tplc="16C609B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9" w15:restartNumberingAfterBreak="0">
    <w:nsid w:val="4A8347D0"/>
    <w:multiLevelType w:val="hybridMultilevel"/>
    <w:tmpl w:val="A0E896B4"/>
    <w:lvl w:ilvl="0" w:tplc="EFD6A91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4DD23CC3"/>
    <w:multiLevelType w:val="hybridMultilevel"/>
    <w:tmpl w:val="9F3A1B26"/>
    <w:lvl w:ilvl="0" w:tplc="4F5C091A">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4E636FEC"/>
    <w:multiLevelType w:val="hybridMultilevel"/>
    <w:tmpl w:val="0E28801E"/>
    <w:lvl w:ilvl="0" w:tplc="85466AE8">
      <w:start w:val="26"/>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2" w15:restartNumberingAfterBreak="0">
    <w:nsid w:val="55E162D6"/>
    <w:multiLevelType w:val="hybridMultilevel"/>
    <w:tmpl w:val="C22CC9FE"/>
    <w:lvl w:ilvl="0" w:tplc="365CB29C">
      <w:start w:val="4"/>
      <w:numFmt w:val="bullet"/>
      <w:lvlText w:val="-"/>
      <w:lvlJc w:val="left"/>
      <w:pPr>
        <w:ind w:left="1004" w:hanging="360"/>
      </w:pPr>
      <w:rPr>
        <w:rFonts w:ascii="Times New Roman" w:eastAsiaTheme="minorEastAsia"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3" w15:restartNumberingAfterBreak="0">
    <w:nsid w:val="57EA011A"/>
    <w:multiLevelType w:val="hybridMultilevel"/>
    <w:tmpl w:val="AB7E712E"/>
    <w:lvl w:ilvl="0" w:tplc="C184564A">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9642736"/>
    <w:multiLevelType w:val="hybridMultilevel"/>
    <w:tmpl w:val="D1BE12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A007E23"/>
    <w:multiLevelType w:val="hybridMultilevel"/>
    <w:tmpl w:val="F11C3FDA"/>
    <w:lvl w:ilvl="0" w:tplc="B42A2DEA">
      <w:start w:val="202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B1C7B9F"/>
    <w:multiLevelType w:val="hybridMultilevel"/>
    <w:tmpl w:val="F69C6504"/>
    <w:lvl w:ilvl="0" w:tplc="A7AABD7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7" w15:restartNumberingAfterBreak="0">
    <w:nsid w:val="63E21C1B"/>
    <w:multiLevelType w:val="hybridMultilevel"/>
    <w:tmpl w:val="EE828216"/>
    <w:lvl w:ilvl="0" w:tplc="AD344950">
      <w:start w:val="1"/>
      <w:numFmt w:val="decimal"/>
      <w:lvlText w:val="%1."/>
      <w:lvlJc w:val="left"/>
      <w:pPr>
        <w:ind w:left="1133" w:hanging="413"/>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8" w15:restartNumberingAfterBreak="0">
    <w:nsid w:val="67C06C93"/>
    <w:multiLevelType w:val="hybridMultilevel"/>
    <w:tmpl w:val="10086A46"/>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68DA492F"/>
    <w:multiLevelType w:val="hybridMultilevel"/>
    <w:tmpl w:val="2E7EEB28"/>
    <w:lvl w:ilvl="0" w:tplc="BDF62FB2">
      <w:start w:val="5"/>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69C91ECB"/>
    <w:multiLevelType w:val="hybridMultilevel"/>
    <w:tmpl w:val="2C16C766"/>
    <w:lvl w:ilvl="0" w:tplc="92320F7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2" w15:restartNumberingAfterBreak="0">
    <w:nsid w:val="6DA64553"/>
    <w:multiLevelType w:val="hybridMultilevel"/>
    <w:tmpl w:val="C8B2D120"/>
    <w:lvl w:ilvl="0" w:tplc="524ECFF6">
      <w:start w:val="3"/>
      <w:numFmt w:val="bullet"/>
      <w:lvlText w:val="-"/>
      <w:lvlJc w:val="left"/>
      <w:pPr>
        <w:ind w:left="760" w:hanging="360"/>
      </w:pPr>
      <w:rPr>
        <w:rFonts w:ascii="Arial" w:eastAsia="Malgun Gothic"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3" w15:restartNumberingAfterBreak="0">
    <w:nsid w:val="6EA922BA"/>
    <w:multiLevelType w:val="hybridMultilevel"/>
    <w:tmpl w:val="F0207E62"/>
    <w:lvl w:ilvl="0" w:tplc="04090001">
      <w:start w:val="1"/>
      <w:numFmt w:val="bullet"/>
      <w:lvlText w:val=""/>
      <w:lvlJc w:val="left"/>
      <w:pPr>
        <w:ind w:left="878" w:hanging="360"/>
      </w:pPr>
      <w:rPr>
        <w:rFonts w:ascii="Symbol" w:hAnsi="Symbol" w:hint="default"/>
      </w:rPr>
    </w:lvl>
    <w:lvl w:ilvl="1" w:tplc="04090003" w:tentative="1">
      <w:start w:val="1"/>
      <w:numFmt w:val="bullet"/>
      <w:lvlText w:val="o"/>
      <w:lvlJc w:val="left"/>
      <w:pPr>
        <w:ind w:left="1598" w:hanging="360"/>
      </w:pPr>
      <w:rPr>
        <w:rFonts w:ascii="Courier New" w:hAnsi="Courier New" w:cs="Courier New" w:hint="default"/>
      </w:rPr>
    </w:lvl>
    <w:lvl w:ilvl="2" w:tplc="04090005" w:tentative="1">
      <w:start w:val="1"/>
      <w:numFmt w:val="bullet"/>
      <w:lvlText w:val=""/>
      <w:lvlJc w:val="left"/>
      <w:pPr>
        <w:ind w:left="2318" w:hanging="360"/>
      </w:pPr>
      <w:rPr>
        <w:rFonts w:ascii="Wingdings" w:hAnsi="Wingdings" w:hint="default"/>
      </w:rPr>
    </w:lvl>
    <w:lvl w:ilvl="3" w:tplc="04090001" w:tentative="1">
      <w:start w:val="1"/>
      <w:numFmt w:val="bullet"/>
      <w:lvlText w:val=""/>
      <w:lvlJc w:val="left"/>
      <w:pPr>
        <w:ind w:left="3038" w:hanging="360"/>
      </w:pPr>
      <w:rPr>
        <w:rFonts w:ascii="Symbol" w:hAnsi="Symbol" w:hint="default"/>
      </w:rPr>
    </w:lvl>
    <w:lvl w:ilvl="4" w:tplc="04090003" w:tentative="1">
      <w:start w:val="1"/>
      <w:numFmt w:val="bullet"/>
      <w:lvlText w:val="o"/>
      <w:lvlJc w:val="left"/>
      <w:pPr>
        <w:ind w:left="3758" w:hanging="360"/>
      </w:pPr>
      <w:rPr>
        <w:rFonts w:ascii="Courier New" w:hAnsi="Courier New" w:cs="Courier New" w:hint="default"/>
      </w:rPr>
    </w:lvl>
    <w:lvl w:ilvl="5" w:tplc="04090005" w:tentative="1">
      <w:start w:val="1"/>
      <w:numFmt w:val="bullet"/>
      <w:lvlText w:val=""/>
      <w:lvlJc w:val="left"/>
      <w:pPr>
        <w:ind w:left="4478" w:hanging="360"/>
      </w:pPr>
      <w:rPr>
        <w:rFonts w:ascii="Wingdings" w:hAnsi="Wingdings" w:hint="default"/>
      </w:rPr>
    </w:lvl>
    <w:lvl w:ilvl="6" w:tplc="04090001" w:tentative="1">
      <w:start w:val="1"/>
      <w:numFmt w:val="bullet"/>
      <w:lvlText w:val=""/>
      <w:lvlJc w:val="left"/>
      <w:pPr>
        <w:ind w:left="5198" w:hanging="360"/>
      </w:pPr>
      <w:rPr>
        <w:rFonts w:ascii="Symbol" w:hAnsi="Symbol" w:hint="default"/>
      </w:rPr>
    </w:lvl>
    <w:lvl w:ilvl="7" w:tplc="04090003" w:tentative="1">
      <w:start w:val="1"/>
      <w:numFmt w:val="bullet"/>
      <w:lvlText w:val="o"/>
      <w:lvlJc w:val="left"/>
      <w:pPr>
        <w:ind w:left="5918" w:hanging="360"/>
      </w:pPr>
      <w:rPr>
        <w:rFonts w:ascii="Courier New" w:hAnsi="Courier New" w:cs="Courier New" w:hint="default"/>
      </w:rPr>
    </w:lvl>
    <w:lvl w:ilvl="8" w:tplc="04090005" w:tentative="1">
      <w:start w:val="1"/>
      <w:numFmt w:val="bullet"/>
      <w:lvlText w:val=""/>
      <w:lvlJc w:val="left"/>
      <w:pPr>
        <w:ind w:left="6638" w:hanging="360"/>
      </w:pPr>
      <w:rPr>
        <w:rFonts w:ascii="Wingdings" w:hAnsi="Wingdings" w:hint="default"/>
      </w:rPr>
    </w:lvl>
  </w:abstractNum>
  <w:abstractNum w:abstractNumId="44" w15:restartNumberingAfterBreak="0">
    <w:nsid w:val="741B0AB6"/>
    <w:multiLevelType w:val="hybridMultilevel"/>
    <w:tmpl w:val="486A9A36"/>
    <w:lvl w:ilvl="0" w:tplc="685CF04C">
      <w:start w:val="5"/>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45" w15:restartNumberingAfterBreak="0">
    <w:nsid w:val="758D767E"/>
    <w:multiLevelType w:val="hybridMultilevel"/>
    <w:tmpl w:val="0FA0C67C"/>
    <w:lvl w:ilvl="0" w:tplc="1EF04644">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6" w15:restartNumberingAfterBreak="0">
    <w:nsid w:val="7A8B7AB4"/>
    <w:multiLevelType w:val="hybridMultilevel"/>
    <w:tmpl w:val="922C31D4"/>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7" w15:restartNumberingAfterBreak="0">
    <w:nsid w:val="7C093839"/>
    <w:multiLevelType w:val="hybridMultilevel"/>
    <w:tmpl w:val="C3E4A8A4"/>
    <w:lvl w:ilvl="0" w:tplc="A364BB3E">
      <w:start w:val="301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num w:numId="1" w16cid:durableId="730663808">
    <w:abstractNumId w:val="19"/>
  </w:num>
  <w:num w:numId="2" w16cid:durableId="1122459698">
    <w:abstractNumId w:val="29"/>
  </w:num>
  <w:num w:numId="3" w16cid:durableId="1028141528">
    <w:abstractNumId w:val="27"/>
  </w:num>
  <w:num w:numId="4" w16cid:durableId="290014824">
    <w:abstractNumId w:val="26"/>
  </w:num>
  <w:num w:numId="5" w16cid:durableId="1558399780">
    <w:abstractNumId w:val="32"/>
  </w:num>
  <w:num w:numId="6" w16cid:durableId="1500003903">
    <w:abstractNumId w:val="30"/>
  </w:num>
  <w:num w:numId="7" w16cid:durableId="1319386728">
    <w:abstractNumId w:val="24"/>
  </w:num>
  <w:num w:numId="8" w16cid:durableId="2045016122">
    <w:abstractNumId w:val="34"/>
  </w:num>
  <w:num w:numId="9" w16cid:durableId="425033079">
    <w:abstractNumId w:val="12"/>
  </w:num>
  <w:num w:numId="10" w16cid:durableId="727612195">
    <w:abstractNumId w:val="37"/>
  </w:num>
  <w:num w:numId="11" w16cid:durableId="461507457">
    <w:abstractNumId w:val="14"/>
  </w:num>
  <w:num w:numId="12" w16cid:durableId="633608306">
    <w:abstractNumId w:val="15"/>
  </w:num>
  <w:num w:numId="13" w16cid:durableId="2004581823">
    <w:abstractNumId w:val="17"/>
  </w:num>
  <w:num w:numId="14" w16cid:durableId="960913554">
    <w:abstractNumId w:val="43"/>
  </w:num>
  <w:num w:numId="15" w16cid:durableId="891229191">
    <w:abstractNumId w:val="35"/>
  </w:num>
  <w:num w:numId="16" w16cid:durableId="895092040">
    <w:abstractNumId w:val="25"/>
  </w:num>
  <w:num w:numId="17" w16cid:durableId="1277058713">
    <w:abstractNumId w:val="20"/>
  </w:num>
  <w:num w:numId="18" w16cid:durableId="1983806511">
    <w:abstractNumId w:val="38"/>
  </w:num>
  <w:num w:numId="19" w16cid:durableId="1362440274">
    <w:abstractNumId w:val="42"/>
  </w:num>
  <w:num w:numId="20" w16cid:durableId="147207634">
    <w:abstractNumId w:val="44"/>
  </w:num>
  <w:num w:numId="21" w16cid:durableId="466821035">
    <w:abstractNumId w:val="39"/>
  </w:num>
  <w:num w:numId="22" w16cid:durableId="204243669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3" w16cid:durableId="42684623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4" w16cid:durableId="103577804">
    <w:abstractNumId w:val="11"/>
  </w:num>
  <w:num w:numId="25" w16cid:durableId="1332610169">
    <w:abstractNumId w:val="40"/>
  </w:num>
  <w:num w:numId="26" w16cid:durableId="2038965383">
    <w:abstractNumId w:val="9"/>
  </w:num>
  <w:num w:numId="27" w16cid:durableId="1717924205">
    <w:abstractNumId w:val="7"/>
  </w:num>
  <w:num w:numId="28" w16cid:durableId="266549789">
    <w:abstractNumId w:val="6"/>
  </w:num>
  <w:num w:numId="29" w16cid:durableId="1281767288">
    <w:abstractNumId w:val="5"/>
  </w:num>
  <w:num w:numId="30" w16cid:durableId="2143381081">
    <w:abstractNumId w:val="4"/>
  </w:num>
  <w:num w:numId="31" w16cid:durableId="1078210640">
    <w:abstractNumId w:val="3"/>
  </w:num>
  <w:num w:numId="32" w16cid:durableId="323319873">
    <w:abstractNumId w:val="2"/>
  </w:num>
  <w:num w:numId="33" w16cid:durableId="1766800275">
    <w:abstractNumId w:val="1"/>
  </w:num>
  <w:num w:numId="34" w16cid:durableId="1420326832">
    <w:abstractNumId w:val="0"/>
  </w:num>
  <w:num w:numId="35" w16cid:durableId="2066903009">
    <w:abstractNumId w:val="8"/>
  </w:num>
  <w:num w:numId="36" w16cid:durableId="1924216979">
    <w:abstractNumId w:val="28"/>
  </w:num>
  <w:num w:numId="37" w16cid:durableId="566651725">
    <w:abstractNumId w:val="13"/>
  </w:num>
  <w:num w:numId="38" w16cid:durableId="992292091">
    <w:abstractNumId w:val="16"/>
  </w:num>
  <w:num w:numId="39" w16cid:durableId="2075271742">
    <w:abstractNumId w:val="21"/>
  </w:num>
  <w:num w:numId="40" w16cid:durableId="832457219">
    <w:abstractNumId w:val="31"/>
  </w:num>
  <w:num w:numId="41" w16cid:durableId="1531409329">
    <w:abstractNumId w:val="18"/>
  </w:num>
  <w:num w:numId="42" w16cid:durableId="222566589">
    <w:abstractNumId w:val="23"/>
  </w:num>
  <w:num w:numId="43" w16cid:durableId="2118593214">
    <w:abstractNumId w:val="41"/>
  </w:num>
  <w:num w:numId="44" w16cid:durableId="124783218">
    <w:abstractNumId w:val="36"/>
  </w:num>
  <w:num w:numId="45" w16cid:durableId="2086761445">
    <w:abstractNumId w:val="45"/>
  </w:num>
  <w:num w:numId="46" w16cid:durableId="262038991">
    <w:abstractNumId w:val="33"/>
  </w:num>
  <w:num w:numId="47" w16cid:durableId="2029677643">
    <w:abstractNumId w:val="22"/>
  </w:num>
  <w:num w:numId="48" w16cid:durableId="1661734523">
    <w:abstractNumId w:val="47"/>
  </w:num>
  <w:num w:numId="49" w16cid:durableId="1373652567">
    <w:abstractNumId w:val="46"/>
  </w:num>
  <w:num w:numId="50" w16cid:durableId="1138962363">
    <w:abstractNumId w:val="4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Ericsson_1128">
    <w15:presenceInfo w15:providerId="None" w15:userId="Ericsson_11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2F1"/>
    <w:rsid w:val="0000048D"/>
    <w:rsid w:val="000013E8"/>
    <w:rsid w:val="000021A7"/>
    <w:rsid w:val="00004365"/>
    <w:rsid w:val="0000506E"/>
    <w:rsid w:val="00005D0E"/>
    <w:rsid w:val="00006785"/>
    <w:rsid w:val="00007852"/>
    <w:rsid w:val="000103AA"/>
    <w:rsid w:val="000104DB"/>
    <w:rsid w:val="00011A67"/>
    <w:rsid w:val="000120AC"/>
    <w:rsid w:val="0001340A"/>
    <w:rsid w:val="00013B68"/>
    <w:rsid w:val="00014178"/>
    <w:rsid w:val="000141E2"/>
    <w:rsid w:val="0001474D"/>
    <w:rsid w:val="000151A1"/>
    <w:rsid w:val="000156AC"/>
    <w:rsid w:val="00015A0B"/>
    <w:rsid w:val="00016816"/>
    <w:rsid w:val="00017810"/>
    <w:rsid w:val="00017C57"/>
    <w:rsid w:val="00017D2A"/>
    <w:rsid w:val="00020530"/>
    <w:rsid w:val="00020A71"/>
    <w:rsid w:val="00021274"/>
    <w:rsid w:val="00021841"/>
    <w:rsid w:val="00022324"/>
    <w:rsid w:val="00022CE1"/>
    <w:rsid w:val="00022E3E"/>
    <w:rsid w:val="00022E4A"/>
    <w:rsid w:val="00023966"/>
    <w:rsid w:val="00023A10"/>
    <w:rsid w:val="00023E28"/>
    <w:rsid w:val="00023FD3"/>
    <w:rsid w:val="00024313"/>
    <w:rsid w:val="00026022"/>
    <w:rsid w:val="00026335"/>
    <w:rsid w:val="00027D0D"/>
    <w:rsid w:val="0003030B"/>
    <w:rsid w:val="00031048"/>
    <w:rsid w:val="00031527"/>
    <w:rsid w:val="00031F04"/>
    <w:rsid w:val="00031F06"/>
    <w:rsid w:val="00032BC2"/>
    <w:rsid w:val="000338E1"/>
    <w:rsid w:val="000340BD"/>
    <w:rsid w:val="00034B4F"/>
    <w:rsid w:val="00035073"/>
    <w:rsid w:val="000351C8"/>
    <w:rsid w:val="000352A1"/>
    <w:rsid w:val="00035316"/>
    <w:rsid w:val="00035E1F"/>
    <w:rsid w:val="00035F4B"/>
    <w:rsid w:val="0003650B"/>
    <w:rsid w:val="00036618"/>
    <w:rsid w:val="00036EC2"/>
    <w:rsid w:val="000379A3"/>
    <w:rsid w:val="00037A98"/>
    <w:rsid w:val="00040A7E"/>
    <w:rsid w:val="00042311"/>
    <w:rsid w:val="00043802"/>
    <w:rsid w:val="000449EC"/>
    <w:rsid w:val="00044D4C"/>
    <w:rsid w:val="00044DC7"/>
    <w:rsid w:val="00044F6C"/>
    <w:rsid w:val="00045D9F"/>
    <w:rsid w:val="00046037"/>
    <w:rsid w:val="00046CA2"/>
    <w:rsid w:val="00046E09"/>
    <w:rsid w:val="00047F1E"/>
    <w:rsid w:val="0005041B"/>
    <w:rsid w:val="00050AA5"/>
    <w:rsid w:val="00050BF9"/>
    <w:rsid w:val="00050F2D"/>
    <w:rsid w:val="0005103A"/>
    <w:rsid w:val="000510BA"/>
    <w:rsid w:val="00051787"/>
    <w:rsid w:val="00051906"/>
    <w:rsid w:val="000524E4"/>
    <w:rsid w:val="000525DC"/>
    <w:rsid w:val="00052654"/>
    <w:rsid w:val="00052A53"/>
    <w:rsid w:val="000578BB"/>
    <w:rsid w:val="0006020F"/>
    <w:rsid w:val="00061AC5"/>
    <w:rsid w:val="00061FA3"/>
    <w:rsid w:val="0006290E"/>
    <w:rsid w:val="00062CBC"/>
    <w:rsid w:val="00063FBC"/>
    <w:rsid w:val="00064044"/>
    <w:rsid w:val="00064133"/>
    <w:rsid w:val="000647BA"/>
    <w:rsid w:val="00066BE3"/>
    <w:rsid w:val="00066D75"/>
    <w:rsid w:val="000677C2"/>
    <w:rsid w:val="0006799A"/>
    <w:rsid w:val="00070BEA"/>
    <w:rsid w:val="00071A3E"/>
    <w:rsid w:val="00072B26"/>
    <w:rsid w:val="000740FC"/>
    <w:rsid w:val="000748AC"/>
    <w:rsid w:val="00074CB5"/>
    <w:rsid w:val="00075076"/>
    <w:rsid w:val="000751C3"/>
    <w:rsid w:val="00075453"/>
    <w:rsid w:val="00076BE9"/>
    <w:rsid w:val="00076CEE"/>
    <w:rsid w:val="00077AD6"/>
    <w:rsid w:val="00081714"/>
    <w:rsid w:val="00081974"/>
    <w:rsid w:val="00081D62"/>
    <w:rsid w:val="00082343"/>
    <w:rsid w:val="000827D4"/>
    <w:rsid w:val="000831E1"/>
    <w:rsid w:val="0008337C"/>
    <w:rsid w:val="000836C4"/>
    <w:rsid w:val="00083918"/>
    <w:rsid w:val="00083F90"/>
    <w:rsid w:val="00084B74"/>
    <w:rsid w:val="00085533"/>
    <w:rsid w:val="0008556B"/>
    <w:rsid w:val="00086581"/>
    <w:rsid w:val="000900F8"/>
    <w:rsid w:val="0009020A"/>
    <w:rsid w:val="0009032E"/>
    <w:rsid w:val="00091498"/>
    <w:rsid w:val="000915D8"/>
    <w:rsid w:val="00091713"/>
    <w:rsid w:val="00091721"/>
    <w:rsid w:val="00091EB7"/>
    <w:rsid w:val="00092121"/>
    <w:rsid w:val="0009261C"/>
    <w:rsid w:val="00093E7C"/>
    <w:rsid w:val="000940AF"/>
    <w:rsid w:val="000943FE"/>
    <w:rsid w:val="00094755"/>
    <w:rsid w:val="00095B67"/>
    <w:rsid w:val="00095EDE"/>
    <w:rsid w:val="00096569"/>
    <w:rsid w:val="00097311"/>
    <w:rsid w:val="000A00E8"/>
    <w:rsid w:val="000A03A6"/>
    <w:rsid w:val="000A0ABA"/>
    <w:rsid w:val="000A0CCA"/>
    <w:rsid w:val="000A1B0C"/>
    <w:rsid w:val="000A1D46"/>
    <w:rsid w:val="000A27F4"/>
    <w:rsid w:val="000A38D9"/>
    <w:rsid w:val="000A43AE"/>
    <w:rsid w:val="000A488D"/>
    <w:rsid w:val="000A6394"/>
    <w:rsid w:val="000A64E6"/>
    <w:rsid w:val="000A7BF3"/>
    <w:rsid w:val="000A7E58"/>
    <w:rsid w:val="000B014D"/>
    <w:rsid w:val="000B0373"/>
    <w:rsid w:val="000B0BB2"/>
    <w:rsid w:val="000B112E"/>
    <w:rsid w:val="000B1875"/>
    <w:rsid w:val="000B19BF"/>
    <w:rsid w:val="000B1E10"/>
    <w:rsid w:val="000B229C"/>
    <w:rsid w:val="000B2413"/>
    <w:rsid w:val="000B2888"/>
    <w:rsid w:val="000B2DAA"/>
    <w:rsid w:val="000B4431"/>
    <w:rsid w:val="000B4EF3"/>
    <w:rsid w:val="000B517A"/>
    <w:rsid w:val="000B5186"/>
    <w:rsid w:val="000B55AC"/>
    <w:rsid w:val="000B64E7"/>
    <w:rsid w:val="000B65EB"/>
    <w:rsid w:val="000B7FED"/>
    <w:rsid w:val="000C0153"/>
    <w:rsid w:val="000C038A"/>
    <w:rsid w:val="000C0920"/>
    <w:rsid w:val="000C0CBA"/>
    <w:rsid w:val="000C1FB3"/>
    <w:rsid w:val="000C20B0"/>
    <w:rsid w:val="000C21BE"/>
    <w:rsid w:val="000C2CB3"/>
    <w:rsid w:val="000C364E"/>
    <w:rsid w:val="000C3ADA"/>
    <w:rsid w:val="000C42D8"/>
    <w:rsid w:val="000C4810"/>
    <w:rsid w:val="000C4B31"/>
    <w:rsid w:val="000C4C2C"/>
    <w:rsid w:val="000C520A"/>
    <w:rsid w:val="000C57E6"/>
    <w:rsid w:val="000C5A12"/>
    <w:rsid w:val="000C6598"/>
    <w:rsid w:val="000C75AA"/>
    <w:rsid w:val="000C77D1"/>
    <w:rsid w:val="000C7B5E"/>
    <w:rsid w:val="000D014C"/>
    <w:rsid w:val="000D024D"/>
    <w:rsid w:val="000D06D9"/>
    <w:rsid w:val="000D1B4A"/>
    <w:rsid w:val="000D1B8D"/>
    <w:rsid w:val="000D1CBC"/>
    <w:rsid w:val="000D1CFF"/>
    <w:rsid w:val="000D29AB"/>
    <w:rsid w:val="000D2D57"/>
    <w:rsid w:val="000D3C02"/>
    <w:rsid w:val="000D44B3"/>
    <w:rsid w:val="000D48A2"/>
    <w:rsid w:val="000D4DD9"/>
    <w:rsid w:val="000D51D7"/>
    <w:rsid w:val="000D5A25"/>
    <w:rsid w:val="000D74E5"/>
    <w:rsid w:val="000E0240"/>
    <w:rsid w:val="000E0D4B"/>
    <w:rsid w:val="000E1081"/>
    <w:rsid w:val="000E26FA"/>
    <w:rsid w:val="000E2E97"/>
    <w:rsid w:val="000E3133"/>
    <w:rsid w:val="000E334A"/>
    <w:rsid w:val="000E60DF"/>
    <w:rsid w:val="000E6EC1"/>
    <w:rsid w:val="000E7154"/>
    <w:rsid w:val="000E7EB5"/>
    <w:rsid w:val="000F0092"/>
    <w:rsid w:val="000F0134"/>
    <w:rsid w:val="000F10F8"/>
    <w:rsid w:val="000F143E"/>
    <w:rsid w:val="000F16FF"/>
    <w:rsid w:val="000F1834"/>
    <w:rsid w:val="000F20C0"/>
    <w:rsid w:val="000F241B"/>
    <w:rsid w:val="000F2E2B"/>
    <w:rsid w:val="000F304C"/>
    <w:rsid w:val="000F3099"/>
    <w:rsid w:val="000F3F40"/>
    <w:rsid w:val="000F51AE"/>
    <w:rsid w:val="000F53CB"/>
    <w:rsid w:val="000F58F4"/>
    <w:rsid w:val="000F60B7"/>
    <w:rsid w:val="000F6B65"/>
    <w:rsid w:val="000F6D0F"/>
    <w:rsid w:val="000F76EF"/>
    <w:rsid w:val="000F77A6"/>
    <w:rsid w:val="00100D5F"/>
    <w:rsid w:val="00100F9E"/>
    <w:rsid w:val="0010118F"/>
    <w:rsid w:val="00101247"/>
    <w:rsid w:val="001021EA"/>
    <w:rsid w:val="001026C2"/>
    <w:rsid w:val="00102F90"/>
    <w:rsid w:val="001037DF"/>
    <w:rsid w:val="00103EDC"/>
    <w:rsid w:val="00104290"/>
    <w:rsid w:val="0010489B"/>
    <w:rsid w:val="00104A4D"/>
    <w:rsid w:val="00104A9D"/>
    <w:rsid w:val="00106413"/>
    <w:rsid w:val="00106AC3"/>
    <w:rsid w:val="00107561"/>
    <w:rsid w:val="00110C82"/>
    <w:rsid w:val="001114E0"/>
    <w:rsid w:val="001116CD"/>
    <w:rsid w:val="00112DD7"/>
    <w:rsid w:val="00114CCB"/>
    <w:rsid w:val="00114D4A"/>
    <w:rsid w:val="00114FD5"/>
    <w:rsid w:val="001156AC"/>
    <w:rsid w:val="00115C02"/>
    <w:rsid w:val="00115CE9"/>
    <w:rsid w:val="00115F72"/>
    <w:rsid w:val="00115FF8"/>
    <w:rsid w:val="00116251"/>
    <w:rsid w:val="00117069"/>
    <w:rsid w:val="00117881"/>
    <w:rsid w:val="00117916"/>
    <w:rsid w:val="00120072"/>
    <w:rsid w:val="001202B4"/>
    <w:rsid w:val="001209E8"/>
    <w:rsid w:val="00120EBA"/>
    <w:rsid w:val="00121604"/>
    <w:rsid w:val="00121BED"/>
    <w:rsid w:val="00122150"/>
    <w:rsid w:val="00122363"/>
    <w:rsid w:val="001231A2"/>
    <w:rsid w:val="0012336A"/>
    <w:rsid w:val="0012338C"/>
    <w:rsid w:val="00123457"/>
    <w:rsid w:val="00124577"/>
    <w:rsid w:val="001248D2"/>
    <w:rsid w:val="00125242"/>
    <w:rsid w:val="00125FA0"/>
    <w:rsid w:val="00126945"/>
    <w:rsid w:val="00126CD2"/>
    <w:rsid w:val="00126D44"/>
    <w:rsid w:val="001309FC"/>
    <w:rsid w:val="001315F8"/>
    <w:rsid w:val="00131FBA"/>
    <w:rsid w:val="0013292D"/>
    <w:rsid w:val="001329B2"/>
    <w:rsid w:val="001334E2"/>
    <w:rsid w:val="001346DB"/>
    <w:rsid w:val="00134949"/>
    <w:rsid w:val="00135334"/>
    <w:rsid w:val="00135E67"/>
    <w:rsid w:val="00136302"/>
    <w:rsid w:val="001365A8"/>
    <w:rsid w:val="00136DAB"/>
    <w:rsid w:val="00136F58"/>
    <w:rsid w:val="00137091"/>
    <w:rsid w:val="00137329"/>
    <w:rsid w:val="00137C90"/>
    <w:rsid w:val="001400BB"/>
    <w:rsid w:val="001403AB"/>
    <w:rsid w:val="00140E21"/>
    <w:rsid w:val="00140E5D"/>
    <w:rsid w:val="00141662"/>
    <w:rsid w:val="001422DD"/>
    <w:rsid w:val="0014273B"/>
    <w:rsid w:val="00142DA1"/>
    <w:rsid w:val="0014302D"/>
    <w:rsid w:val="001431F0"/>
    <w:rsid w:val="0014351E"/>
    <w:rsid w:val="001438BB"/>
    <w:rsid w:val="00143B58"/>
    <w:rsid w:val="00143C0C"/>
    <w:rsid w:val="00145A9C"/>
    <w:rsid w:val="00145D43"/>
    <w:rsid w:val="00146899"/>
    <w:rsid w:val="00146AD8"/>
    <w:rsid w:val="00147084"/>
    <w:rsid w:val="00147447"/>
    <w:rsid w:val="00147925"/>
    <w:rsid w:val="00147AF3"/>
    <w:rsid w:val="0015007B"/>
    <w:rsid w:val="0015429D"/>
    <w:rsid w:val="00154931"/>
    <w:rsid w:val="0015493A"/>
    <w:rsid w:val="0015584E"/>
    <w:rsid w:val="0015603D"/>
    <w:rsid w:val="001568AF"/>
    <w:rsid w:val="00157654"/>
    <w:rsid w:val="00157B7E"/>
    <w:rsid w:val="00160039"/>
    <w:rsid w:val="001608AA"/>
    <w:rsid w:val="00160E4D"/>
    <w:rsid w:val="00161988"/>
    <w:rsid w:val="00162336"/>
    <w:rsid w:val="00162902"/>
    <w:rsid w:val="00162921"/>
    <w:rsid w:val="00162FDC"/>
    <w:rsid w:val="001630F3"/>
    <w:rsid w:val="00163807"/>
    <w:rsid w:val="0016423F"/>
    <w:rsid w:val="00164343"/>
    <w:rsid w:val="0016481F"/>
    <w:rsid w:val="00164885"/>
    <w:rsid w:val="00165A9B"/>
    <w:rsid w:val="001660ED"/>
    <w:rsid w:val="001663AE"/>
    <w:rsid w:val="00166B50"/>
    <w:rsid w:val="00167F5A"/>
    <w:rsid w:val="00170704"/>
    <w:rsid w:val="001723C4"/>
    <w:rsid w:val="00174478"/>
    <w:rsid w:val="00174C64"/>
    <w:rsid w:val="001750EF"/>
    <w:rsid w:val="0017515E"/>
    <w:rsid w:val="00177202"/>
    <w:rsid w:val="0017752D"/>
    <w:rsid w:val="00177B3D"/>
    <w:rsid w:val="00177E9C"/>
    <w:rsid w:val="00177F72"/>
    <w:rsid w:val="00177F77"/>
    <w:rsid w:val="001809FC"/>
    <w:rsid w:val="00180A19"/>
    <w:rsid w:val="00180C06"/>
    <w:rsid w:val="00180E52"/>
    <w:rsid w:val="001812D5"/>
    <w:rsid w:val="001813A1"/>
    <w:rsid w:val="00182914"/>
    <w:rsid w:val="00182AD4"/>
    <w:rsid w:val="00183587"/>
    <w:rsid w:val="00183736"/>
    <w:rsid w:val="00183AAB"/>
    <w:rsid w:val="001841DD"/>
    <w:rsid w:val="0018459F"/>
    <w:rsid w:val="00185A1B"/>
    <w:rsid w:val="00186372"/>
    <w:rsid w:val="00187C0D"/>
    <w:rsid w:val="00190110"/>
    <w:rsid w:val="00190144"/>
    <w:rsid w:val="0019056F"/>
    <w:rsid w:val="00190850"/>
    <w:rsid w:val="001916A8"/>
    <w:rsid w:val="0019216D"/>
    <w:rsid w:val="00192344"/>
    <w:rsid w:val="00192359"/>
    <w:rsid w:val="00192C46"/>
    <w:rsid w:val="001934B1"/>
    <w:rsid w:val="001936AC"/>
    <w:rsid w:val="00193AAA"/>
    <w:rsid w:val="00193E98"/>
    <w:rsid w:val="00194307"/>
    <w:rsid w:val="001944BF"/>
    <w:rsid w:val="001959ED"/>
    <w:rsid w:val="00195D20"/>
    <w:rsid w:val="0019650B"/>
    <w:rsid w:val="00197EE4"/>
    <w:rsid w:val="001A05F5"/>
    <w:rsid w:val="001A08B3"/>
    <w:rsid w:val="001A08E7"/>
    <w:rsid w:val="001A0AD2"/>
    <w:rsid w:val="001A0FE2"/>
    <w:rsid w:val="001A10D7"/>
    <w:rsid w:val="001A186A"/>
    <w:rsid w:val="001A1E03"/>
    <w:rsid w:val="001A2653"/>
    <w:rsid w:val="001A2CA0"/>
    <w:rsid w:val="001A2FAC"/>
    <w:rsid w:val="001A38C5"/>
    <w:rsid w:val="001A400C"/>
    <w:rsid w:val="001A419C"/>
    <w:rsid w:val="001A5C65"/>
    <w:rsid w:val="001A64AE"/>
    <w:rsid w:val="001A697F"/>
    <w:rsid w:val="001A7768"/>
    <w:rsid w:val="001A789E"/>
    <w:rsid w:val="001A7B60"/>
    <w:rsid w:val="001A7DAC"/>
    <w:rsid w:val="001B0BB1"/>
    <w:rsid w:val="001B1215"/>
    <w:rsid w:val="001B1352"/>
    <w:rsid w:val="001B1D54"/>
    <w:rsid w:val="001B41D0"/>
    <w:rsid w:val="001B4F53"/>
    <w:rsid w:val="001B52F0"/>
    <w:rsid w:val="001B6648"/>
    <w:rsid w:val="001B6AB6"/>
    <w:rsid w:val="001B7872"/>
    <w:rsid w:val="001B7A06"/>
    <w:rsid w:val="001B7A65"/>
    <w:rsid w:val="001B7D01"/>
    <w:rsid w:val="001C03F2"/>
    <w:rsid w:val="001C1210"/>
    <w:rsid w:val="001C19BA"/>
    <w:rsid w:val="001C1B5C"/>
    <w:rsid w:val="001C2126"/>
    <w:rsid w:val="001C2498"/>
    <w:rsid w:val="001C3BA0"/>
    <w:rsid w:val="001C3C0A"/>
    <w:rsid w:val="001C4C91"/>
    <w:rsid w:val="001C4DC1"/>
    <w:rsid w:val="001C4E6E"/>
    <w:rsid w:val="001C52E3"/>
    <w:rsid w:val="001C5682"/>
    <w:rsid w:val="001C57A9"/>
    <w:rsid w:val="001C6911"/>
    <w:rsid w:val="001C714E"/>
    <w:rsid w:val="001D02A4"/>
    <w:rsid w:val="001D09F9"/>
    <w:rsid w:val="001D1C81"/>
    <w:rsid w:val="001D1FD5"/>
    <w:rsid w:val="001D21DD"/>
    <w:rsid w:val="001D26D7"/>
    <w:rsid w:val="001D2926"/>
    <w:rsid w:val="001D3504"/>
    <w:rsid w:val="001D3F60"/>
    <w:rsid w:val="001D44A9"/>
    <w:rsid w:val="001D4D45"/>
    <w:rsid w:val="001D58C7"/>
    <w:rsid w:val="001D6297"/>
    <w:rsid w:val="001D6493"/>
    <w:rsid w:val="001D6B1F"/>
    <w:rsid w:val="001D7023"/>
    <w:rsid w:val="001D75D1"/>
    <w:rsid w:val="001D77CF"/>
    <w:rsid w:val="001E01E9"/>
    <w:rsid w:val="001E0E00"/>
    <w:rsid w:val="001E13E2"/>
    <w:rsid w:val="001E1451"/>
    <w:rsid w:val="001E2A6C"/>
    <w:rsid w:val="001E3E71"/>
    <w:rsid w:val="001E3E98"/>
    <w:rsid w:val="001E41F3"/>
    <w:rsid w:val="001E4785"/>
    <w:rsid w:val="001E494A"/>
    <w:rsid w:val="001E507F"/>
    <w:rsid w:val="001E50F2"/>
    <w:rsid w:val="001E5477"/>
    <w:rsid w:val="001E5A47"/>
    <w:rsid w:val="001E5B36"/>
    <w:rsid w:val="001E60CA"/>
    <w:rsid w:val="001E6235"/>
    <w:rsid w:val="001E66D3"/>
    <w:rsid w:val="001E6704"/>
    <w:rsid w:val="001E7318"/>
    <w:rsid w:val="001E75F9"/>
    <w:rsid w:val="001F02D1"/>
    <w:rsid w:val="001F0576"/>
    <w:rsid w:val="001F067B"/>
    <w:rsid w:val="001F1352"/>
    <w:rsid w:val="001F18C4"/>
    <w:rsid w:val="001F1D72"/>
    <w:rsid w:val="001F27D5"/>
    <w:rsid w:val="001F2BB3"/>
    <w:rsid w:val="001F30F6"/>
    <w:rsid w:val="001F52A0"/>
    <w:rsid w:val="001F56B4"/>
    <w:rsid w:val="001F6576"/>
    <w:rsid w:val="001F6796"/>
    <w:rsid w:val="001F785A"/>
    <w:rsid w:val="001F7A6E"/>
    <w:rsid w:val="0020023E"/>
    <w:rsid w:val="00200B5A"/>
    <w:rsid w:val="00201376"/>
    <w:rsid w:val="00201A21"/>
    <w:rsid w:val="00202271"/>
    <w:rsid w:val="0020286F"/>
    <w:rsid w:val="00202F28"/>
    <w:rsid w:val="00204350"/>
    <w:rsid w:val="00204588"/>
    <w:rsid w:val="002045B1"/>
    <w:rsid w:val="002045ED"/>
    <w:rsid w:val="00205CC2"/>
    <w:rsid w:val="00206B93"/>
    <w:rsid w:val="0020720E"/>
    <w:rsid w:val="00210DC5"/>
    <w:rsid w:val="002114FA"/>
    <w:rsid w:val="00211793"/>
    <w:rsid w:val="002129AA"/>
    <w:rsid w:val="00213E99"/>
    <w:rsid w:val="00214837"/>
    <w:rsid w:val="00215CC4"/>
    <w:rsid w:val="0021632B"/>
    <w:rsid w:val="0021636D"/>
    <w:rsid w:val="002164D3"/>
    <w:rsid w:val="002173EF"/>
    <w:rsid w:val="0022089C"/>
    <w:rsid w:val="00220A45"/>
    <w:rsid w:val="00224654"/>
    <w:rsid w:val="00224CF2"/>
    <w:rsid w:val="00225192"/>
    <w:rsid w:val="00225B28"/>
    <w:rsid w:val="00225B7C"/>
    <w:rsid w:val="002273E9"/>
    <w:rsid w:val="0023064A"/>
    <w:rsid w:val="00230E28"/>
    <w:rsid w:val="0023186B"/>
    <w:rsid w:val="00231BA3"/>
    <w:rsid w:val="002338EA"/>
    <w:rsid w:val="00235C7D"/>
    <w:rsid w:val="002367F5"/>
    <w:rsid w:val="00236914"/>
    <w:rsid w:val="002370E1"/>
    <w:rsid w:val="00237130"/>
    <w:rsid w:val="00237C8D"/>
    <w:rsid w:val="00237EC8"/>
    <w:rsid w:val="00240EB5"/>
    <w:rsid w:val="00241F5D"/>
    <w:rsid w:val="00242216"/>
    <w:rsid w:val="00242E33"/>
    <w:rsid w:val="00242F91"/>
    <w:rsid w:val="00243F9B"/>
    <w:rsid w:val="00244F9A"/>
    <w:rsid w:val="00245061"/>
    <w:rsid w:val="002463FA"/>
    <w:rsid w:val="0024716E"/>
    <w:rsid w:val="002474B8"/>
    <w:rsid w:val="00247F54"/>
    <w:rsid w:val="00250292"/>
    <w:rsid w:val="0025066D"/>
    <w:rsid w:val="00250B57"/>
    <w:rsid w:val="00250B62"/>
    <w:rsid w:val="00251178"/>
    <w:rsid w:val="00251239"/>
    <w:rsid w:val="00251742"/>
    <w:rsid w:val="00251BE6"/>
    <w:rsid w:val="00251BFB"/>
    <w:rsid w:val="00251E00"/>
    <w:rsid w:val="00251ED0"/>
    <w:rsid w:val="0025269D"/>
    <w:rsid w:val="00252990"/>
    <w:rsid w:val="00253C55"/>
    <w:rsid w:val="0025499C"/>
    <w:rsid w:val="00254A7A"/>
    <w:rsid w:val="00254E68"/>
    <w:rsid w:val="0025661C"/>
    <w:rsid w:val="002566DA"/>
    <w:rsid w:val="0026004D"/>
    <w:rsid w:val="002604D3"/>
    <w:rsid w:val="002620CF"/>
    <w:rsid w:val="002623B4"/>
    <w:rsid w:val="002628F2"/>
    <w:rsid w:val="002629E2"/>
    <w:rsid w:val="002639EB"/>
    <w:rsid w:val="002640DD"/>
    <w:rsid w:val="00264461"/>
    <w:rsid w:val="00264FDF"/>
    <w:rsid w:val="00265882"/>
    <w:rsid w:val="00265EE4"/>
    <w:rsid w:val="002667A5"/>
    <w:rsid w:val="00266D8A"/>
    <w:rsid w:val="00266E62"/>
    <w:rsid w:val="00267F56"/>
    <w:rsid w:val="002702CC"/>
    <w:rsid w:val="00270F67"/>
    <w:rsid w:val="00271DF5"/>
    <w:rsid w:val="00272FE6"/>
    <w:rsid w:val="00273037"/>
    <w:rsid w:val="002731F4"/>
    <w:rsid w:val="00273ABA"/>
    <w:rsid w:val="00273D70"/>
    <w:rsid w:val="00275D12"/>
    <w:rsid w:val="00275F32"/>
    <w:rsid w:val="00280334"/>
    <w:rsid w:val="00281108"/>
    <w:rsid w:val="00281E8A"/>
    <w:rsid w:val="00282211"/>
    <w:rsid w:val="00282299"/>
    <w:rsid w:val="00283641"/>
    <w:rsid w:val="002847BE"/>
    <w:rsid w:val="00284FEB"/>
    <w:rsid w:val="00285625"/>
    <w:rsid w:val="00285DC5"/>
    <w:rsid w:val="002860C4"/>
    <w:rsid w:val="002871DD"/>
    <w:rsid w:val="002875CA"/>
    <w:rsid w:val="0029096C"/>
    <w:rsid w:val="00291706"/>
    <w:rsid w:val="002918B1"/>
    <w:rsid w:val="00291EF9"/>
    <w:rsid w:val="00292612"/>
    <w:rsid w:val="0029282A"/>
    <w:rsid w:val="00292988"/>
    <w:rsid w:val="00292ADE"/>
    <w:rsid w:val="0029335D"/>
    <w:rsid w:val="00293B08"/>
    <w:rsid w:val="00294529"/>
    <w:rsid w:val="00295137"/>
    <w:rsid w:val="0029646F"/>
    <w:rsid w:val="002968B0"/>
    <w:rsid w:val="00296B68"/>
    <w:rsid w:val="002A039B"/>
    <w:rsid w:val="002A1F3E"/>
    <w:rsid w:val="002A242C"/>
    <w:rsid w:val="002A3137"/>
    <w:rsid w:val="002A344B"/>
    <w:rsid w:val="002A4634"/>
    <w:rsid w:val="002A4754"/>
    <w:rsid w:val="002A5A60"/>
    <w:rsid w:val="002A6D26"/>
    <w:rsid w:val="002A7402"/>
    <w:rsid w:val="002A7747"/>
    <w:rsid w:val="002B1D4C"/>
    <w:rsid w:val="002B1F12"/>
    <w:rsid w:val="002B206E"/>
    <w:rsid w:val="002B21BC"/>
    <w:rsid w:val="002B2991"/>
    <w:rsid w:val="002B3058"/>
    <w:rsid w:val="002B31A6"/>
    <w:rsid w:val="002B32A7"/>
    <w:rsid w:val="002B3F17"/>
    <w:rsid w:val="002B4AE9"/>
    <w:rsid w:val="002B4CA6"/>
    <w:rsid w:val="002B5741"/>
    <w:rsid w:val="002B6282"/>
    <w:rsid w:val="002B666F"/>
    <w:rsid w:val="002B6B86"/>
    <w:rsid w:val="002B6E7A"/>
    <w:rsid w:val="002B71C2"/>
    <w:rsid w:val="002B734E"/>
    <w:rsid w:val="002B7844"/>
    <w:rsid w:val="002B7D75"/>
    <w:rsid w:val="002C07B5"/>
    <w:rsid w:val="002C18D8"/>
    <w:rsid w:val="002C23F3"/>
    <w:rsid w:val="002C3DAC"/>
    <w:rsid w:val="002C47D9"/>
    <w:rsid w:val="002C4C5B"/>
    <w:rsid w:val="002C5900"/>
    <w:rsid w:val="002C5AAE"/>
    <w:rsid w:val="002C6AF2"/>
    <w:rsid w:val="002C6E0B"/>
    <w:rsid w:val="002D0687"/>
    <w:rsid w:val="002D0778"/>
    <w:rsid w:val="002D0D30"/>
    <w:rsid w:val="002D2164"/>
    <w:rsid w:val="002D27B5"/>
    <w:rsid w:val="002D295C"/>
    <w:rsid w:val="002D2A99"/>
    <w:rsid w:val="002D2B36"/>
    <w:rsid w:val="002D3D70"/>
    <w:rsid w:val="002D40B0"/>
    <w:rsid w:val="002D4F4A"/>
    <w:rsid w:val="002D65F3"/>
    <w:rsid w:val="002D67FF"/>
    <w:rsid w:val="002D6BD3"/>
    <w:rsid w:val="002D7016"/>
    <w:rsid w:val="002D7122"/>
    <w:rsid w:val="002E0638"/>
    <w:rsid w:val="002E0AA6"/>
    <w:rsid w:val="002E0BF1"/>
    <w:rsid w:val="002E0F60"/>
    <w:rsid w:val="002E1B1E"/>
    <w:rsid w:val="002E1B74"/>
    <w:rsid w:val="002E2076"/>
    <w:rsid w:val="002E29D3"/>
    <w:rsid w:val="002E2BB6"/>
    <w:rsid w:val="002E303E"/>
    <w:rsid w:val="002E3E29"/>
    <w:rsid w:val="002E40D5"/>
    <w:rsid w:val="002E472E"/>
    <w:rsid w:val="002E4D47"/>
    <w:rsid w:val="002E51AB"/>
    <w:rsid w:val="002E5C92"/>
    <w:rsid w:val="002E6716"/>
    <w:rsid w:val="002F1489"/>
    <w:rsid w:val="002F185F"/>
    <w:rsid w:val="002F1884"/>
    <w:rsid w:val="002F1B92"/>
    <w:rsid w:val="002F29EE"/>
    <w:rsid w:val="002F2B42"/>
    <w:rsid w:val="002F2C24"/>
    <w:rsid w:val="002F2E42"/>
    <w:rsid w:val="002F34D4"/>
    <w:rsid w:val="002F4DD0"/>
    <w:rsid w:val="002F54F7"/>
    <w:rsid w:val="002F648E"/>
    <w:rsid w:val="002F66E4"/>
    <w:rsid w:val="002F6D17"/>
    <w:rsid w:val="002F738C"/>
    <w:rsid w:val="002F7460"/>
    <w:rsid w:val="003003C0"/>
    <w:rsid w:val="00300BB5"/>
    <w:rsid w:val="00301A0B"/>
    <w:rsid w:val="00302363"/>
    <w:rsid w:val="003034A7"/>
    <w:rsid w:val="00303B7D"/>
    <w:rsid w:val="003040EC"/>
    <w:rsid w:val="00304154"/>
    <w:rsid w:val="00304173"/>
    <w:rsid w:val="003049B2"/>
    <w:rsid w:val="00305409"/>
    <w:rsid w:val="00305B05"/>
    <w:rsid w:val="00306686"/>
    <w:rsid w:val="0030756E"/>
    <w:rsid w:val="00307924"/>
    <w:rsid w:val="00307E83"/>
    <w:rsid w:val="00310820"/>
    <w:rsid w:val="00310FEA"/>
    <w:rsid w:val="00311F64"/>
    <w:rsid w:val="003126B7"/>
    <w:rsid w:val="0031379D"/>
    <w:rsid w:val="0031382A"/>
    <w:rsid w:val="00313DE0"/>
    <w:rsid w:val="00314683"/>
    <w:rsid w:val="003156B5"/>
    <w:rsid w:val="00315F3A"/>
    <w:rsid w:val="0031608B"/>
    <w:rsid w:val="0031630D"/>
    <w:rsid w:val="003165C4"/>
    <w:rsid w:val="003168AF"/>
    <w:rsid w:val="00316C0E"/>
    <w:rsid w:val="0032025B"/>
    <w:rsid w:val="00322F67"/>
    <w:rsid w:val="00323679"/>
    <w:rsid w:val="003236DC"/>
    <w:rsid w:val="0032375A"/>
    <w:rsid w:val="0032384C"/>
    <w:rsid w:val="0032493C"/>
    <w:rsid w:val="003260E8"/>
    <w:rsid w:val="003263DF"/>
    <w:rsid w:val="00330423"/>
    <w:rsid w:val="003308F2"/>
    <w:rsid w:val="00330BEA"/>
    <w:rsid w:val="003321E2"/>
    <w:rsid w:val="00332550"/>
    <w:rsid w:val="003327D3"/>
    <w:rsid w:val="00332EBD"/>
    <w:rsid w:val="0033316D"/>
    <w:rsid w:val="00333E2F"/>
    <w:rsid w:val="00333FC7"/>
    <w:rsid w:val="0033573E"/>
    <w:rsid w:val="00335C1C"/>
    <w:rsid w:val="003378EC"/>
    <w:rsid w:val="0034054F"/>
    <w:rsid w:val="0034093C"/>
    <w:rsid w:val="00342D16"/>
    <w:rsid w:val="00343F09"/>
    <w:rsid w:val="00346F77"/>
    <w:rsid w:val="00347325"/>
    <w:rsid w:val="003477F2"/>
    <w:rsid w:val="00347A65"/>
    <w:rsid w:val="00347F81"/>
    <w:rsid w:val="003504E3"/>
    <w:rsid w:val="00350B72"/>
    <w:rsid w:val="003514C2"/>
    <w:rsid w:val="00351822"/>
    <w:rsid w:val="00351EC9"/>
    <w:rsid w:val="00353B89"/>
    <w:rsid w:val="00354704"/>
    <w:rsid w:val="00355336"/>
    <w:rsid w:val="003559A5"/>
    <w:rsid w:val="00355D5C"/>
    <w:rsid w:val="003565A4"/>
    <w:rsid w:val="00356A16"/>
    <w:rsid w:val="00360060"/>
    <w:rsid w:val="003609EF"/>
    <w:rsid w:val="00360E11"/>
    <w:rsid w:val="00361878"/>
    <w:rsid w:val="00361D7B"/>
    <w:rsid w:val="00361ED8"/>
    <w:rsid w:val="0036231A"/>
    <w:rsid w:val="003629D1"/>
    <w:rsid w:val="00363D3E"/>
    <w:rsid w:val="00364994"/>
    <w:rsid w:val="00364DB9"/>
    <w:rsid w:val="00365067"/>
    <w:rsid w:val="00365C5C"/>
    <w:rsid w:val="00365DF1"/>
    <w:rsid w:val="00365F19"/>
    <w:rsid w:val="00366B77"/>
    <w:rsid w:val="003671A6"/>
    <w:rsid w:val="0036738E"/>
    <w:rsid w:val="003677B5"/>
    <w:rsid w:val="00367FE6"/>
    <w:rsid w:val="00370953"/>
    <w:rsid w:val="003710BE"/>
    <w:rsid w:val="00371802"/>
    <w:rsid w:val="003723DF"/>
    <w:rsid w:val="00373948"/>
    <w:rsid w:val="0037427B"/>
    <w:rsid w:val="003744A8"/>
    <w:rsid w:val="00374CA2"/>
    <w:rsid w:val="00374D55"/>
    <w:rsid w:val="00374D70"/>
    <w:rsid w:val="00374DD4"/>
    <w:rsid w:val="00374ED4"/>
    <w:rsid w:val="00374F37"/>
    <w:rsid w:val="00375AB9"/>
    <w:rsid w:val="00375F2F"/>
    <w:rsid w:val="00376213"/>
    <w:rsid w:val="00376455"/>
    <w:rsid w:val="003778E6"/>
    <w:rsid w:val="0038069E"/>
    <w:rsid w:val="00380DAF"/>
    <w:rsid w:val="00381D66"/>
    <w:rsid w:val="00382AD8"/>
    <w:rsid w:val="00382E49"/>
    <w:rsid w:val="003841CB"/>
    <w:rsid w:val="00385EFC"/>
    <w:rsid w:val="003860EB"/>
    <w:rsid w:val="00386235"/>
    <w:rsid w:val="00386ABA"/>
    <w:rsid w:val="0038733A"/>
    <w:rsid w:val="00387884"/>
    <w:rsid w:val="00387C89"/>
    <w:rsid w:val="00387F86"/>
    <w:rsid w:val="00390017"/>
    <w:rsid w:val="003903BF"/>
    <w:rsid w:val="00390CBF"/>
    <w:rsid w:val="0039138B"/>
    <w:rsid w:val="0039142E"/>
    <w:rsid w:val="003916DE"/>
    <w:rsid w:val="003916EB"/>
    <w:rsid w:val="003925AE"/>
    <w:rsid w:val="00392A07"/>
    <w:rsid w:val="00392ADF"/>
    <w:rsid w:val="003934CE"/>
    <w:rsid w:val="00393BBA"/>
    <w:rsid w:val="00393C6B"/>
    <w:rsid w:val="00393CE6"/>
    <w:rsid w:val="00394D8E"/>
    <w:rsid w:val="00395BBF"/>
    <w:rsid w:val="00395CAF"/>
    <w:rsid w:val="0039673F"/>
    <w:rsid w:val="00396E53"/>
    <w:rsid w:val="00397F64"/>
    <w:rsid w:val="003A0667"/>
    <w:rsid w:val="003A0F92"/>
    <w:rsid w:val="003A1879"/>
    <w:rsid w:val="003A1BAE"/>
    <w:rsid w:val="003A1D5E"/>
    <w:rsid w:val="003A34F4"/>
    <w:rsid w:val="003A400C"/>
    <w:rsid w:val="003A4109"/>
    <w:rsid w:val="003A45F0"/>
    <w:rsid w:val="003A62D8"/>
    <w:rsid w:val="003A642E"/>
    <w:rsid w:val="003A670A"/>
    <w:rsid w:val="003A71B7"/>
    <w:rsid w:val="003B0BAB"/>
    <w:rsid w:val="003B1B18"/>
    <w:rsid w:val="003B1E6A"/>
    <w:rsid w:val="003B2346"/>
    <w:rsid w:val="003B3889"/>
    <w:rsid w:val="003B42BA"/>
    <w:rsid w:val="003B4797"/>
    <w:rsid w:val="003B4D3E"/>
    <w:rsid w:val="003B5B88"/>
    <w:rsid w:val="003B6867"/>
    <w:rsid w:val="003B7195"/>
    <w:rsid w:val="003B7C3B"/>
    <w:rsid w:val="003C00D1"/>
    <w:rsid w:val="003C09A8"/>
    <w:rsid w:val="003C0AC0"/>
    <w:rsid w:val="003C11A7"/>
    <w:rsid w:val="003C26D1"/>
    <w:rsid w:val="003C27BC"/>
    <w:rsid w:val="003C3538"/>
    <w:rsid w:val="003C3FDA"/>
    <w:rsid w:val="003C5BB2"/>
    <w:rsid w:val="003C6EBB"/>
    <w:rsid w:val="003D036C"/>
    <w:rsid w:val="003D06B4"/>
    <w:rsid w:val="003D21F9"/>
    <w:rsid w:val="003D26D1"/>
    <w:rsid w:val="003D2F0E"/>
    <w:rsid w:val="003D4D82"/>
    <w:rsid w:val="003D4FE8"/>
    <w:rsid w:val="003D59E1"/>
    <w:rsid w:val="003D5AEE"/>
    <w:rsid w:val="003D6492"/>
    <w:rsid w:val="003D71C5"/>
    <w:rsid w:val="003D7B22"/>
    <w:rsid w:val="003D7C1D"/>
    <w:rsid w:val="003E1023"/>
    <w:rsid w:val="003E1A36"/>
    <w:rsid w:val="003E28B9"/>
    <w:rsid w:val="003E319E"/>
    <w:rsid w:val="003E4AEB"/>
    <w:rsid w:val="003E4B8E"/>
    <w:rsid w:val="003E54C6"/>
    <w:rsid w:val="003E56BE"/>
    <w:rsid w:val="003E57DC"/>
    <w:rsid w:val="003E6134"/>
    <w:rsid w:val="003E61B3"/>
    <w:rsid w:val="003E65D2"/>
    <w:rsid w:val="003E6956"/>
    <w:rsid w:val="003E7130"/>
    <w:rsid w:val="003E7241"/>
    <w:rsid w:val="003E7344"/>
    <w:rsid w:val="003E7510"/>
    <w:rsid w:val="003F039A"/>
    <w:rsid w:val="003F0E9A"/>
    <w:rsid w:val="003F128B"/>
    <w:rsid w:val="003F449F"/>
    <w:rsid w:val="003F4B7B"/>
    <w:rsid w:val="003F4D40"/>
    <w:rsid w:val="003F5943"/>
    <w:rsid w:val="003F5A46"/>
    <w:rsid w:val="003F6555"/>
    <w:rsid w:val="003F66DB"/>
    <w:rsid w:val="003F6AF4"/>
    <w:rsid w:val="003F7325"/>
    <w:rsid w:val="003F7B1A"/>
    <w:rsid w:val="00400D04"/>
    <w:rsid w:val="00400ED3"/>
    <w:rsid w:val="00401007"/>
    <w:rsid w:val="004016C4"/>
    <w:rsid w:val="004022DD"/>
    <w:rsid w:val="00402304"/>
    <w:rsid w:val="00402C80"/>
    <w:rsid w:val="00402CE9"/>
    <w:rsid w:val="0040301F"/>
    <w:rsid w:val="0040398D"/>
    <w:rsid w:val="0040400F"/>
    <w:rsid w:val="0040461A"/>
    <w:rsid w:val="00404D12"/>
    <w:rsid w:val="00404EDF"/>
    <w:rsid w:val="00405573"/>
    <w:rsid w:val="00405B1B"/>
    <w:rsid w:val="004064F6"/>
    <w:rsid w:val="00406F46"/>
    <w:rsid w:val="00407A6A"/>
    <w:rsid w:val="00410371"/>
    <w:rsid w:val="00410A22"/>
    <w:rsid w:val="00411A48"/>
    <w:rsid w:val="00411EA9"/>
    <w:rsid w:val="00412004"/>
    <w:rsid w:val="00412143"/>
    <w:rsid w:val="00413191"/>
    <w:rsid w:val="00413878"/>
    <w:rsid w:val="00413AA9"/>
    <w:rsid w:val="004144F5"/>
    <w:rsid w:val="0041591B"/>
    <w:rsid w:val="00415BE7"/>
    <w:rsid w:val="00415C5C"/>
    <w:rsid w:val="004167F1"/>
    <w:rsid w:val="00416911"/>
    <w:rsid w:val="00417E07"/>
    <w:rsid w:val="00420776"/>
    <w:rsid w:val="00420B5C"/>
    <w:rsid w:val="0042194D"/>
    <w:rsid w:val="004219CC"/>
    <w:rsid w:val="00422761"/>
    <w:rsid w:val="0042307D"/>
    <w:rsid w:val="0042339B"/>
    <w:rsid w:val="004237FE"/>
    <w:rsid w:val="00423929"/>
    <w:rsid w:val="00423F49"/>
    <w:rsid w:val="004242F1"/>
    <w:rsid w:val="004245C6"/>
    <w:rsid w:val="00424644"/>
    <w:rsid w:val="00424CD3"/>
    <w:rsid w:val="00427C30"/>
    <w:rsid w:val="00430281"/>
    <w:rsid w:val="00430355"/>
    <w:rsid w:val="00430CC7"/>
    <w:rsid w:val="00431506"/>
    <w:rsid w:val="00431D85"/>
    <w:rsid w:val="00431FB4"/>
    <w:rsid w:val="00432892"/>
    <w:rsid w:val="004328EE"/>
    <w:rsid w:val="00432D25"/>
    <w:rsid w:val="00433A47"/>
    <w:rsid w:val="00435524"/>
    <w:rsid w:val="0043555B"/>
    <w:rsid w:val="00435608"/>
    <w:rsid w:val="00436783"/>
    <w:rsid w:val="0044048F"/>
    <w:rsid w:val="00440605"/>
    <w:rsid w:val="00440E16"/>
    <w:rsid w:val="00441AFE"/>
    <w:rsid w:val="004424D1"/>
    <w:rsid w:val="00443028"/>
    <w:rsid w:val="004440BA"/>
    <w:rsid w:val="004440FB"/>
    <w:rsid w:val="0044497F"/>
    <w:rsid w:val="00444B4C"/>
    <w:rsid w:val="00444E95"/>
    <w:rsid w:val="00444FA3"/>
    <w:rsid w:val="00445021"/>
    <w:rsid w:val="004462A7"/>
    <w:rsid w:val="0044673F"/>
    <w:rsid w:val="00446C76"/>
    <w:rsid w:val="00450D0C"/>
    <w:rsid w:val="004523EF"/>
    <w:rsid w:val="00452A6E"/>
    <w:rsid w:val="00452D79"/>
    <w:rsid w:val="00453607"/>
    <w:rsid w:val="004551AF"/>
    <w:rsid w:val="004551EA"/>
    <w:rsid w:val="00456388"/>
    <w:rsid w:val="004563C1"/>
    <w:rsid w:val="004567FD"/>
    <w:rsid w:val="0045724D"/>
    <w:rsid w:val="004577B7"/>
    <w:rsid w:val="004578C7"/>
    <w:rsid w:val="00457951"/>
    <w:rsid w:val="00457A78"/>
    <w:rsid w:val="00457B6B"/>
    <w:rsid w:val="00457B98"/>
    <w:rsid w:val="00457CFA"/>
    <w:rsid w:val="0046026D"/>
    <w:rsid w:val="0046044F"/>
    <w:rsid w:val="00460490"/>
    <w:rsid w:val="004613A1"/>
    <w:rsid w:val="00461403"/>
    <w:rsid w:val="00461506"/>
    <w:rsid w:val="00462F76"/>
    <w:rsid w:val="0046315C"/>
    <w:rsid w:val="004631BF"/>
    <w:rsid w:val="00464147"/>
    <w:rsid w:val="00464352"/>
    <w:rsid w:val="00464601"/>
    <w:rsid w:val="004649A9"/>
    <w:rsid w:val="00466EE7"/>
    <w:rsid w:val="00466F72"/>
    <w:rsid w:val="00467D97"/>
    <w:rsid w:val="0047028D"/>
    <w:rsid w:val="00470590"/>
    <w:rsid w:val="004715B6"/>
    <w:rsid w:val="0047197E"/>
    <w:rsid w:val="00471AD8"/>
    <w:rsid w:val="00472056"/>
    <w:rsid w:val="0047294B"/>
    <w:rsid w:val="00472990"/>
    <w:rsid w:val="00472C6D"/>
    <w:rsid w:val="00472D0A"/>
    <w:rsid w:val="004736EB"/>
    <w:rsid w:val="00473809"/>
    <w:rsid w:val="004740EB"/>
    <w:rsid w:val="004747A4"/>
    <w:rsid w:val="00474A75"/>
    <w:rsid w:val="004751BF"/>
    <w:rsid w:val="004757DA"/>
    <w:rsid w:val="004764FD"/>
    <w:rsid w:val="0047659F"/>
    <w:rsid w:val="0047775C"/>
    <w:rsid w:val="00477B3F"/>
    <w:rsid w:val="00477B7A"/>
    <w:rsid w:val="00477FD7"/>
    <w:rsid w:val="00480181"/>
    <w:rsid w:val="00480362"/>
    <w:rsid w:val="004804D7"/>
    <w:rsid w:val="00480607"/>
    <w:rsid w:val="00480D55"/>
    <w:rsid w:val="00480E10"/>
    <w:rsid w:val="00481147"/>
    <w:rsid w:val="0048174C"/>
    <w:rsid w:val="00481A8D"/>
    <w:rsid w:val="0048233A"/>
    <w:rsid w:val="00482D2E"/>
    <w:rsid w:val="0048306A"/>
    <w:rsid w:val="00483159"/>
    <w:rsid w:val="00483BFD"/>
    <w:rsid w:val="00484255"/>
    <w:rsid w:val="0048472F"/>
    <w:rsid w:val="0048630A"/>
    <w:rsid w:val="00486B3A"/>
    <w:rsid w:val="00486E0D"/>
    <w:rsid w:val="00486F2E"/>
    <w:rsid w:val="00487098"/>
    <w:rsid w:val="004877A2"/>
    <w:rsid w:val="0049013B"/>
    <w:rsid w:val="0049097D"/>
    <w:rsid w:val="00491251"/>
    <w:rsid w:val="0049212C"/>
    <w:rsid w:val="004929E4"/>
    <w:rsid w:val="00493716"/>
    <w:rsid w:val="0049388E"/>
    <w:rsid w:val="00493D38"/>
    <w:rsid w:val="00494A9C"/>
    <w:rsid w:val="004954DB"/>
    <w:rsid w:val="0049670B"/>
    <w:rsid w:val="00496A8B"/>
    <w:rsid w:val="00497776"/>
    <w:rsid w:val="00497D0F"/>
    <w:rsid w:val="00497DF8"/>
    <w:rsid w:val="004A07AB"/>
    <w:rsid w:val="004A1613"/>
    <w:rsid w:val="004A1F00"/>
    <w:rsid w:val="004A2325"/>
    <w:rsid w:val="004A412B"/>
    <w:rsid w:val="004A4D55"/>
    <w:rsid w:val="004A5AC5"/>
    <w:rsid w:val="004A5BA8"/>
    <w:rsid w:val="004A5C5D"/>
    <w:rsid w:val="004A607A"/>
    <w:rsid w:val="004A73B9"/>
    <w:rsid w:val="004A77B3"/>
    <w:rsid w:val="004B0F62"/>
    <w:rsid w:val="004B3178"/>
    <w:rsid w:val="004B350E"/>
    <w:rsid w:val="004B35CC"/>
    <w:rsid w:val="004B3629"/>
    <w:rsid w:val="004B380A"/>
    <w:rsid w:val="004B4502"/>
    <w:rsid w:val="004B56F0"/>
    <w:rsid w:val="004B601A"/>
    <w:rsid w:val="004B60DE"/>
    <w:rsid w:val="004B6485"/>
    <w:rsid w:val="004B6AE7"/>
    <w:rsid w:val="004B6C31"/>
    <w:rsid w:val="004B75B7"/>
    <w:rsid w:val="004C0176"/>
    <w:rsid w:val="004C02D4"/>
    <w:rsid w:val="004C139F"/>
    <w:rsid w:val="004C2D56"/>
    <w:rsid w:val="004C391F"/>
    <w:rsid w:val="004C5395"/>
    <w:rsid w:val="004C6475"/>
    <w:rsid w:val="004C6C01"/>
    <w:rsid w:val="004C7954"/>
    <w:rsid w:val="004C7F18"/>
    <w:rsid w:val="004D08C2"/>
    <w:rsid w:val="004D2122"/>
    <w:rsid w:val="004D219C"/>
    <w:rsid w:val="004D2974"/>
    <w:rsid w:val="004D2B13"/>
    <w:rsid w:val="004D31A6"/>
    <w:rsid w:val="004D4991"/>
    <w:rsid w:val="004D4B5E"/>
    <w:rsid w:val="004D52E5"/>
    <w:rsid w:val="004D56F2"/>
    <w:rsid w:val="004D626F"/>
    <w:rsid w:val="004D65BD"/>
    <w:rsid w:val="004D6632"/>
    <w:rsid w:val="004D693C"/>
    <w:rsid w:val="004D784F"/>
    <w:rsid w:val="004E035E"/>
    <w:rsid w:val="004E2037"/>
    <w:rsid w:val="004E2446"/>
    <w:rsid w:val="004E2AD2"/>
    <w:rsid w:val="004E35B6"/>
    <w:rsid w:val="004E35E0"/>
    <w:rsid w:val="004E38FD"/>
    <w:rsid w:val="004E3CA9"/>
    <w:rsid w:val="004E3E77"/>
    <w:rsid w:val="004E3F4B"/>
    <w:rsid w:val="004E40C2"/>
    <w:rsid w:val="004E4A35"/>
    <w:rsid w:val="004E60B7"/>
    <w:rsid w:val="004E6E6F"/>
    <w:rsid w:val="004E7059"/>
    <w:rsid w:val="004E72C5"/>
    <w:rsid w:val="004E7AB1"/>
    <w:rsid w:val="004F1D8F"/>
    <w:rsid w:val="004F23F1"/>
    <w:rsid w:val="004F23FF"/>
    <w:rsid w:val="004F2436"/>
    <w:rsid w:val="004F27CB"/>
    <w:rsid w:val="004F2A3F"/>
    <w:rsid w:val="004F303C"/>
    <w:rsid w:val="004F414E"/>
    <w:rsid w:val="004F42CC"/>
    <w:rsid w:val="004F44E0"/>
    <w:rsid w:val="004F4A24"/>
    <w:rsid w:val="004F50C0"/>
    <w:rsid w:val="004F63B1"/>
    <w:rsid w:val="004F640E"/>
    <w:rsid w:val="004F6A50"/>
    <w:rsid w:val="004F7F7B"/>
    <w:rsid w:val="00500267"/>
    <w:rsid w:val="00500CA6"/>
    <w:rsid w:val="00500F4F"/>
    <w:rsid w:val="005016BE"/>
    <w:rsid w:val="005017C6"/>
    <w:rsid w:val="00501C00"/>
    <w:rsid w:val="00502109"/>
    <w:rsid w:val="00502266"/>
    <w:rsid w:val="005028A2"/>
    <w:rsid w:val="00502ECB"/>
    <w:rsid w:val="00503563"/>
    <w:rsid w:val="00504106"/>
    <w:rsid w:val="0050442E"/>
    <w:rsid w:val="005056DD"/>
    <w:rsid w:val="00505765"/>
    <w:rsid w:val="00505C99"/>
    <w:rsid w:val="00505E0B"/>
    <w:rsid w:val="00507DBA"/>
    <w:rsid w:val="00510FE5"/>
    <w:rsid w:val="00511470"/>
    <w:rsid w:val="00511D4E"/>
    <w:rsid w:val="0051396B"/>
    <w:rsid w:val="00514A01"/>
    <w:rsid w:val="00515518"/>
    <w:rsid w:val="0051580D"/>
    <w:rsid w:val="00515A97"/>
    <w:rsid w:val="0051611B"/>
    <w:rsid w:val="00520080"/>
    <w:rsid w:val="005200C6"/>
    <w:rsid w:val="005201FD"/>
    <w:rsid w:val="005203E4"/>
    <w:rsid w:val="005204D5"/>
    <w:rsid w:val="00520AD1"/>
    <w:rsid w:val="00520BB9"/>
    <w:rsid w:val="00521E1D"/>
    <w:rsid w:val="00521EC1"/>
    <w:rsid w:val="0052224A"/>
    <w:rsid w:val="005229FA"/>
    <w:rsid w:val="00522BA6"/>
    <w:rsid w:val="00522D8A"/>
    <w:rsid w:val="0052337B"/>
    <w:rsid w:val="00523EC8"/>
    <w:rsid w:val="00524A59"/>
    <w:rsid w:val="005255F6"/>
    <w:rsid w:val="0052594A"/>
    <w:rsid w:val="0052667D"/>
    <w:rsid w:val="0052745D"/>
    <w:rsid w:val="00527A54"/>
    <w:rsid w:val="005302E6"/>
    <w:rsid w:val="00530A33"/>
    <w:rsid w:val="00531DBD"/>
    <w:rsid w:val="005321E5"/>
    <w:rsid w:val="005326A9"/>
    <w:rsid w:val="0053358F"/>
    <w:rsid w:val="00533A2F"/>
    <w:rsid w:val="00533CFA"/>
    <w:rsid w:val="00534602"/>
    <w:rsid w:val="00535672"/>
    <w:rsid w:val="00535C56"/>
    <w:rsid w:val="00537046"/>
    <w:rsid w:val="005375CA"/>
    <w:rsid w:val="00537AD8"/>
    <w:rsid w:val="00540178"/>
    <w:rsid w:val="00540F63"/>
    <w:rsid w:val="005418A7"/>
    <w:rsid w:val="005422B8"/>
    <w:rsid w:val="00542492"/>
    <w:rsid w:val="005424F5"/>
    <w:rsid w:val="00542835"/>
    <w:rsid w:val="00542CA4"/>
    <w:rsid w:val="00542F82"/>
    <w:rsid w:val="005430AC"/>
    <w:rsid w:val="0054343C"/>
    <w:rsid w:val="005442A5"/>
    <w:rsid w:val="005443F6"/>
    <w:rsid w:val="005447AA"/>
    <w:rsid w:val="00544DA0"/>
    <w:rsid w:val="00545096"/>
    <w:rsid w:val="00545418"/>
    <w:rsid w:val="005460F7"/>
    <w:rsid w:val="005468DD"/>
    <w:rsid w:val="00546E6D"/>
    <w:rsid w:val="00547111"/>
    <w:rsid w:val="005502FE"/>
    <w:rsid w:val="0055051A"/>
    <w:rsid w:val="0055072B"/>
    <w:rsid w:val="005532ED"/>
    <w:rsid w:val="005544B9"/>
    <w:rsid w:val="00554DFC"/>
    <w:rsid w:val="005554BE"/>
    <w:rsid w:val="00555A65"/>
    <w:rsid w:val="005563E9"/>
    <w:rsid w:val="00556A5B"/>
    <w:rsid w:val="0055782F"/>
    <w:rsid w:val="005606F6"/>
    <w:rsid w:val="005607EC"/>
    <w:rsid w:val="005624DE"/>
    <w:rsid w:val="00562EE9"/>
    <w:rsid w:val="005634C5"/>
    <w:rsid w:val="005639A7"/>
    <w:rsid w:val="00563AC1"/>
    <w:rsid w:val="00563FC1"/>
    <w:rsid w:val="00565F61"/>
    <w:rsid w:val="00566C9D"/>
    <w:rsid w:val="00567170"/>
    <w:rsid w:val="00567269"/>
    <w:rsid w:val="005676A1"/>
    <w:rsid w:val="0057077F"/>
    <w:rsid w:val="00570F71"/>
    <w:rsid w:val="005717A8"/>
    <w:rsid w:val="00571B7F"/>
    <w:rsid w:val="00571B8E"/>
    <w:rsid w:val="005725FC"/>
    <w:rsid w:val="005731B6"/>
    <w:rsid w:val="005732D4"/>
    <w:rsid w:val="0057494D"/>
    <w:rsid w:val="00575576"/>
    <w:rsid w:val="00575E6C"/>
    <w:rsid w:val="00575F4D"/>
    <w:rsid w:val="00576C69"/>
    <w:rsid w:val="00580F86"/>
    <w:rsid w:val="00580F8B"/>
    <w:rsid w:val="005817C8"/>
    <w:rsid w:val="005818A9"/>
    <w:rsid w:val="00583B1C"/>
    <w:rsid w:val="00583BC8"/>
    <w:rsid w:val="0058468A"/>
    <w:rsid w:val="0058486F"/>
    <w:rsid w:val="005851E5"/>
    <w:rsid w:val="005853EA"/>
    <w:rsid w:val="00585907"/>
    <w:rsid w:val="00590734"/>
    <w:rsid w:val="00592222"/>
    <w:rsid w:val="005925CC"/>
    <w:rsid w:val="00592D74"/>
    <w:rsid w:val="0059377C"/>
    <w:rsid w:val="00593C28"/>
    <w:rsid w:val="0059412A"/>
    <w:rsid w:val="00594EA9"/>
    <w:rsid w:val="00595829"/>
    <w:rsid w:val="0059627D"/>
    <w:rsid w:val="00597882"/>
    <w:rsid w:val="00597899"/>
    <w:rsid w:val="00597DEF"/>
    <w:rsid w:val="005A08A7"/>
    <w:rsid w:val="005A1BAC"/>
    <w:rsid w:val="005A2228"/>
    <w:rsid w:val="005A23E5"/>
    <w:rsid w:val="005A2610"/>
    <w:rsid w:val="005A281A"/>
    <w:rsid w:val="005A2C22"/>
    <w:rsid w:val="005A3233"/>
    <w:rsid w:val="005A3390"/>
    <w:rsid w:val="005A3CCB"/>
    <w:rsid w:val="005A4306"/>
    <w:rsid w:val="005A4368"/>
    <w:rsid w:val="005A50BF"/>
    <w:rsid w:val="005A5733"/>
    <w:rsid w:val="005A5A0B"/>
    <w:rsid w:val="005A725C"/>
    <w:rsid w:val="005A7D13"/>
    <w:rsid w:val="005A7EB7"/>
    <w:rsid w:val="005B0CC8"/>
    <w:rsid w:val="005B1399"/>
    <w:rsid w:val="005B13C9"/>
    <w:rsid w:val="005B1459"/>
    <w:rsid w:val="005B204E"/>
    <w:rsid w:val="005B34DC"/>
    <w:rsid w:val="005B433B"/>
    <w:rsid w:val="005B43F8"/>
    <w:rsid w:val="005B47F2"/>
    <w:rsid w:val="005B503C"/>
    <w:rsid w:val="005B514C"/>
    <w:rsid w:val="005B5628"/>
    <w:rsid w:val="005B5786"/>
    <w:rsid w:val="005B67E0"/>
    <w:rsid w:val="005B72B0"/>
    <w:rsid w:val="005C0A3D"/>
    <w:rsid w:val="005C1D27"/>
    <w:rsid w:val="005C1EAD"/>
    <w:rsid w:val="005C1FC4"/>
    <w:rsid w:val="005C2225"/>
    <w:rsid w:val="005C228D"/>
    <w:rsid w:val="005C240B"/>
    <w:rsid w:val="005C2ABC"/>
    <w:rsid w:val="005C37E7"/>
    <w:rsid w:val="005C4BA3"/>
    <w:rsid w:val="005C6BDB"/>
    <w:rsid w:val="005C734B"/>
    <w:rsid w:val="005C75CE"/>
    <w:rsid w:val="005C7732"/>
    <w:rsid w:val="005D006E"/>
    <w:rsid w:val="005D0380"/>
    <w:rsid w:val="005D102E"/>
    <w:rsid w:val="005D103F"/>
    <w:rsid w:val="005D17C8"/>
    <w:rsid w:val="005D1A81"/>
    <w:rsid w:val="005D2B5C"/>
    <w:rsid w:val="005D2FB2"/>
    <w:rsid w:val="005D32C5"/>
    <w:rsid w:val="005D3786"/>
    <w:rsid w:val="005D37EF"/>
    <w:rsid w:val="005D3D84"/>
    <w:rsid w:val="005D4521"/>
    <w:rsid w:val="005D4EEB"/>
    <w:rsid w:val="005D6706"/>
    <w:rsid w:val="005D6F96"/>
    <w:rsid w:val="005D77AA"/>
    <w:rsid w:val="005E042A"/>
    <w:rsid w:val="005E0E3D"/>
    <w:rsid w:val="005E18DB"/>
    <w:rsid w:val="005E1F41"/>
    <w:rsid w:val="005E21AE"/>
    <w:rsid w:val="005E29B3"/>
    <w:rsid w:val="005E2A17"/>
    <w:rsid w:val="005E2C44"/>
    <w:rsid w:val="005E2CBA"/>
    <w:rsid w:val="005E3153"/>
    <w:rsid w:val="005E33EC"/>
    <w:rsid w:val="005E3572"/>
    <w:rsid w:val="005E37BC"/>
    <w:rsid w:val="005E55B4"/>
    <w:rsid w:val="005E598C"/>
    <w:rsid w:val="005E5E0F"/>
    <w:rsid w:val="005E6E86"/>
    <w:rsid w:val="005E73DC"/>
    <w:rsid w:val="005F0AE5"/>
    <w:rsid w:val="005F0BC8"/>
    <w:rsid w:val="005F17CC"/>
    <w:rsid w:val="005F36D3"/>
    <w:rsid w:val="005F498E"/>
    <w:rsid w:val="005F50A1"/>
    <w:rsid w:val="005F5690"/>
    <w:rsid w:val="005F5FF0"/>
    <w:rsid w:val="005F724A"/>
    <w:rsid w:val="005F7384"/>
    <w:rsid w:val="00601969"/>
    <w:rsid w:val="00602196"/>
    <w:rsid w:val="00603195"/>
    <w:rsid w:val="00603C06"/>
    <w:rsid w:val="00603E57"/>
    <w:rsid w:val="0060433C"/>
    <w:rsid w:val="00605200"/>
    <w:rsid w:val="0060531C"/>
    <w:rsid w:val="0060588D"/>
    <w:rsid w:val="00607400"/>
    <w:rsid w:val="00607CBB"/>
    <w:rsid w:val="0061043F"/>
    <w:rsid w:val="00610C9B"/>
    <w:rsid w:val="00611CE4"/>
    <w:rsid w:val="00612C00"/>
    <w:rsid w:val="0061337E"/>
    <w:rsid w:val="006148AF"/>
    <w:rsid w:val="0061500F"/>
    <w:rsid w:val="00615854"/>
    <w:rsid w:val="006159D5"/>
    <w:rsid w:val="006159DA"/>
    <w:rsid w:val="00615D21"/>
    <w:rsid w:val="00616C8A"/>
    <w:rsid w:val="006170A9"/>
    <w:rsid w:val="006175FB"/>
    <w:rsid w:val="00620885"/>
    <w:rsid w:val="00620E38"/>
    <w:rsid w:val="00621004"/>
    <w:rsid w:val="00621188"/>
    <w:rsid w:val="0062186D"/>
    <w:rsid w:val="00621E31"/>
    <w:rsid w:val="0062235D"/>
    <w:rsid w:val="006223BB"/>
    <w:rsid w:val="00622D2E"/>
    <w:rsid w:val="00623497"/>
    <w:rsid w:val="00623B06"/>
    <w:rsid w:val="00624432"/>
    <w:rsid w:val="0062487A"/>
    <w:rsid w:val="006248BF"/>
    <w:rsid w:val="00624A1B"/>
    <w:rsid w:val="00625477"/>
    <w:rsid w:val="006257ED"/>
    <w:rsid w:val="0062589C"/>
    <w:rsid w:val="00625978"/>
    <w:rsid w:val="00625D42"/>
    <w:rsid w:val="006265FE"/>
    <w:rsid w:val="00626C65"/>
    <w:rsid w:val="00627563"/>
    <w:rsid w:val="00627A33"/>
    <w:rsid w:val="00627C4B"/>
    <w:rsid w:val="00627D55"/>
    <w:rsid w:val="006303CF"/>
    <w:rsid w:val="006307AA"/>
    <w:rsid w:val="00630CEC"/>
    <w:rsid w:val="00632FB4"/>
    <w:rsid w:val="00633DAB"/>
    <w:rsid w:val="00634427"/>
    <w:rsid w:val="00634749"/>
    <w:rsid w:val="006356FC"/>
    <w:rsid w:val="00635C7B"/>
    <w:rsid w:val="0063743D"/>
    <w:rsid w:val="00637E55"/>
    <w:rsid w:val="00640A32"/>
    <w:rsid w:val="006411A1"/>
    <w:rsid w:val="0064138E"/>
    <w:rsid w:val="0064322C"/>
    <w:rsid w:val="00643505"/>
    <w:rsid w:val="0064415F"/>
    <w:rsid w:val="006444EC"/>
    <w:rsid w:val="00644B79"/>
    <w:rsid w:val="00644F07"/>
    <w:rsid w:val="00647373"/>
    <w:rsid w:val="006478C0"/>
    <w:rsid w:val="00647DBB"/>
    <w:rsid w:val="0065086A"/>
    <w:rsid w:val="006509E7"/>
    <w:rsid w:val="006524BE"/>
    <w:rsid w:val="00652997"/>
    <w:rsid w:val="006539BA"/>
    <w:rsid w:val="006539F5"/>
    <w:rsid w:val="006540B2"/>
    <w:rsid w:val="006540FD"/>
    <w:rsid w:val="00654C2C"/>
    <w:rsid w:val="0065561D"/>
    <w:rsid w:val="00656BC5"/>
    <w:rsid w:val="00657770"/>
    <w:rsid w:val="00657A1D"/>
    <w:rsid w:val="00657C63"/>
    <w:rsid w:val="00660036"/>
    <w:rsid w:val="00660A5D"/>
    <w:rsid w:val="006612F1"/>
    <w:rsid w:val="0066238F"/>
    <w:rsid w:val="0066250A"/>
    <w:rsid w:val="00662738"/>
    <w:rsid w:val="006632D0"/>
    <w:rsid w:val="006637B7"/>
    <w:rsid w:val="00663EC3"/>
    <w:rsid w:val="0066524C"/>
    <w:rsid w:val="00665C47"/>
    <w:rsid w:val="00666004"/>
    <w:rsid w:val="00666026"/>
    <w:rsid w:val="0066665B"/>
    <w:rsid w:val="00667F27"/>
    <w:rsid w:val="00667FA4"/>
    <w:rsid w:val="0067044D"/>
    <w:rsid w:val="00670AEA"/>
    <w:rsid w:val="006718C0"/>
    <w:rsid w:val="006720C0"/>
    <w:rsid w:val="0067252A"/>
    <w:rsid w:val="0067288D"/>
    <w:rsid w:val="00673448"/>
    <w:rsid w:val="00673670"/>
    <w:rsid w:val="00673728"/>
    <w:rsid w:val="00674088"/>
    <w:rsid w:val="00674AC6"/>
    <w:rsid w:val="00674F0B"/>
    <w:rsid w:val="0067500A"/>
    <w:rsid w:val="006755CC"/>
    <w:rsid w:val="006767C5"/>
    <w:rsid w:val="00677615"/>
    <w:rsid w:val="006776FE"/>
    <w:rsid w:val="0067796F"/>
    <w:rsid w:val="006810FB"/>
    <w:rsid w:val="00681975"/>
    <w:rsid w:val="00681E87"/>
    <w:rsid w:val="006820A5"/>
    <w:rsid w:val="0068211B"/>
    <w:rsid w:val="00682469"/>
    <w:rsid w:val="0068335B"/>
    <w:rsid w:val="0068357C"/>
    <w:rsid w:val="006849E6"/>
    <w:rsid w:val="006862DC"/>
    <w:rsid w:val="0068681C"/>
    <w:rsid w:val="006875C4"/>
    <w:rsid w:val="00690080"/>
    <w:rsid w:val="00690D7A"/>
    <w:rsid w:val="0069102F"/>
    <w:rsid w:val="00691746"/>
    <w:rsid w:val="00692354"/>
    <w:rsid w:val="006923AB"/>
    <w:rsid w:val="00693A49"/>
    <w:rsid w:val="00693ACA"/>
    <w:rsid w:val="00695006"/>
    <w:rsid w:val="00695808"/>
    <w:rsid w:val="00695ADA"/>
    <w:rsid w:val="00695D75"/>
    <w:rsid w:val="00696681"/>
    <w:rsid w:val="00696D1F"/>
    <w:rsid w:val="00697638"/>
    <w:rsid w:val="006A04ED"/>
    <w:rsid w:val="006A0DD3"/>
    <w:rsid w:val="006A1137"/>
    <w:rsid w:val="006A1A01"/>
    <w:rsid w:val="006A1A8C"/>
    <w:rsid w:val="006A1FFB"/>
    <w:rsid w:val="006A2015"/>
    <w:rsid w:val="006A25E4"/>
    <w:rsid w:val="006A2625"/>
    <w:rsid w:val="006A2D34"/>
    <w:rsid w:val="006A3503"/>
    <w:rsid w:val="006A3A8C"/>
    <w:rsid w:val="006A3C3E"/>
    <w:rsid w:val="006A4B29"/>
    <w:rsid w:val="006A4BC2"/>
    <w:rsid w:val="006A5372"/>
    <w:rsid w:val="006A74E4"/>
    <w:rsid w:val="006A7689"/>
    <w:rsid w:val="006B03D2"/>
    <w:rsid w:val="006B0A2A"/>
    <w:rsid w:val="006B2702"/>
    <w:rsid w:val="006B3220"/>
    <w:rsid w:val="006B356E"/>
    <w:rsid w:val="006B3A1D"/>
    <w:rsid w:val="006B3AEB"/>
    <w:rsid w:val="006B3E6B"/>
    <w:rsid w:val="006B3F6B"/>
    <w:rsid w:val="006B4067"/>
    <w:rsid w:val="006B46FB"/>
    <w:rsid w:val="006B59F6"/>
    <w:rsid w:val="006B5E17"/>
    <w:rsid w:val="006B60AB"/>
    <w:rsid w:val="006B745B"/>
    <w:rsid w:val="006B775F"/>
    <w:rsid w:val="006C1345"/>
    <w:rsid w:val="006C1F04"/>
    <w:rsid w:val="006C2211"/>
    <w:rsid w:val="006C2284"/>
    <w:rsid w:val="006C22D1"/>
    <w:rsid w:val="006C2CD3"/>
    <w:rsid w:val="006C3006"/>
    <w:rsid w:val="006C3AE1"/>
    <w:rsid w:val="006C4361"/>
    <w:rsid w:val="006C487A"/>
    <w:rsid w:val="006C51ED"/>
    <w:rsid w:val="006C58F9"/>
    <w:rsid w:val="006C58FC"/>
    <w:rsid w:val="006C5D95"/>
    <w:rsid w:val="006C60F7"/>
    <w:rsid w:val="006C7631"/>
    <w:rsid w:val="006C7E28"/>
    <w:rsid w:val="006C7EA4"/>
    <w:rsid w:val="006D0A8F"/>
    <w:rsid w:val="006D1173"/>
    <w:rsid w:val="006D16F8"/>
    <w:rsid w:val="006D18CF"/>
    <w:rsid w:val="006D1954"/>
    <w:rsid w:val="006D407D"/>
    <w:rsid w:val="006D4801"/>
    <w:rsid w:val="006D4AD5"/>
    <w:rsid w:val="006D50B8"/>
    <w:rsid w:val="006D6100"/>
    <w:rsid w:val="006D6681"/>
    <w:rsid w:val="006D6851"/>
    <w:rsid w:val="006D7656"/>
    <w:rsid w:val="006D7CD5"/>
    <w:rsid w:val="006E024E"/>
    <w:rsid w:val="006E07A3"/>
    <w:rsid w:val="006E0F18"/>
    <w:rsid w:val="006E13F7"/>
    <w:rsid w:val="006E1773"/>
    <w:rsid w:val="006E1EDB"/>
    <w:rsid w:val="006E1F3B"/>
    <w:rsid w:val="006E2168"/>
    <w:rsid w:val="006E21FB"/>
    <w:rsid w:val="006E25AA"/>
    <w:rsid w:val="006E297B"/>
    <w:rsid w:val="006E2C7F"/>
    <w:rsid w:val="006E3848"/>
    <w:rsid w:val="006E3FA7"/>
    <w:rsid w:val="006E422B"/>
    <w:rsid w:val="006E5AC7"/>
    <w:rsid w:val="006E65D5"/>
    <w:rsid w:val="006E6B4B"/>
    <w:rsid w:val="006E7337"/>
    <w:rsid w:val="006E73D3"/>
    <w:rsid w:val="006E7D30"/>
    <w:rsid w:val="006E7E96"/>
    <w:rsid w:val="006F069E"/>
    <w:rsid w:val="006F0B84"/>
    <w:rsid w:val="006F1B09"/>
    <w:rsid w:val="006F1CE5"/>
    <w:rsid w:val="006F363E"/>
    <w:rsid w:val="006F3A0D"/>
    <w:rsid w:val="006F4137"/>
    <w:rsid w:val="006F4D6F"/>
    <w:rsid w:val="006F5841"/>
    <w:rsid w:val="006F688F"/>
    <w:rsid w:val="006F7263"/>
    <w:rsid w:val="007003D8"/>
    <w:rsid w:val="00700FF6"/>
    <w:rsid w:val="007017E5"/>
    <w:rsid w:val="00701BBD"/>
    <w:rsid w:val="00704065"/>
    <w:rsid w:val="00704496"/>
    <w:rsid w:val="007045DD"/>
    <w:rsid w:val="00706EA2"/>
    <w:rsid w:val="00706FE1"/>
    <w:rsid w:val="00707048"/>
    <w:rsid w:val="007077A1"/>
    <w:rsid w:val="00707DCB"/>
    <w:rsid w:val="0071104F"/>
    <w:rsid w:val="0071107A"/>
    <w:rsid w:val="00713962"/>
    <w:rsid w:val="00714488"/>
    <w:rsid w:val="00715E85"/>
    <w:rsid w:val="00716120"/>
    <w:rsid w:val="00716664"/>
    <w:rsid w:val="00716AD0"/>
    <w:rsid w:val="00717253"/>
    <w:rsid w:val="007176FF"/>
    <w:rsid w:val="00720BDD"/>
    <w:rsid w:val="00720E00"/>
    <w:rsid w:val="007222D8"/>
    <w:rsid w:val="007234D5"/>
    <w:rsid w:val="00723688"/>
    <w:rsid w:val="00725327"/>
    <w:rsid w:val="00726E35"/>
    <w:rsid w:val="0072706B"/>
    <w:rsid w:val="0073223C"/>
    <w:rsid w:val="007324E4"/>
    <w:rsid w:val="00732AE7"/>
    <w:rsid w:val="00733217"/>
    <w:rsid w:val="0073376F"/>
    <w:rsid w:val="007346A3"/>
    <w:rsid w:val="00734979"/>
    <w:rsid w:val="00735475"/>
    <w:rsid w:val="00735A14"/>
    <w:rsid w:val="00735D19"/>
    <w:rsid w:val="007360A9"/>
    <w:rsid w:val="00736CEC"/>
    <w:rsid w:val="00737051"/>
    <w:rsid w:val="007370AF"/>
    <w:rsid w:val="00741917"/>
    <w:rsid w:val="007420B4"/>
    <w:rsid w:val="007421A8"/>
    <w:rsid w:val="0074233D"/>
    <w:rsid w:val="00742EB9"/>
    <w:rsid w:val="0074313F"/>
    <w:rsid w:val="00743846"/>
    <w:rsid w:val="0074410D"/>
    <w:rsid w:val="00744237"/>
    <w:rsid w:val="0074585A"/>
    <w:rsid w:val="00745AD6"/>
    <w:rsid w:val="007470BB"/>
    <w:rsid w:val="007473A9"/>
    <w:rsid w:val="00747873"/>
    <w:rsid w:val="00750001"/>
    <w:rsid w:val="00750432"/>
    <w:rsid w:val="00750A64"/>
    <w:rsid w:val="00750DC8"/>
    <w:rsid w:val="00750FC3"/>
    <w:rsid w:val="0075242D"/>
    <w:rsid w:val="00753E87"/>
    <w:rsid w:val="007540AD"/>
    <w:rsid w:val="00754521"/>
    <w:rsid w:val="007545B1"/>
    <w:rsid w:val="00754926"/>
    <w:rsid w:val="0075499A"/>
    <w:rsid w:val="00754F3B"/>
    <w:rsid w:val="00755083"/>
    <w:rsid w:val="007555B5"/>
    <w:rsid w:val="007569D7"/>
    <w:rsid w:val="0075706D"/>
    <w:rsid w:val="00760427"/>
    <w:rsid w:val="007609E3"/>
    <w:rsid w:val="00761029"/>
    <w:rsid w:val="007617AE"/>
    <w:rsid w:val="00762F40"/>
    <w:rsid w:val="00763104"/>
    <w:rsid w:val="0076326E"/>
    <w:rsid w:val="007635CE"/>
    <w:rsid w:val="00765988"/>
    <w:rsid w:val="0076603D"/>
    <w:rsid w:val="00766E4E"/>
    <w:rsid w:val="00767B00"/>
    <w:rsid w:val="007706D9"/>
    <w:rsid w:val="007707EC"/>
    <w:rsid w:val="00770AF3"/>
    <w:rsid w:val="00771CB9"/>
    <w:rsid w:val="00771D84"/>
    <w:rsid w:val="00771D85"/>
    <w:rsid w:val="007720EC"/>
    <w:rsid w:val="007722ED"/>
    <w:rsid w:val="00772E0D"/>
    <w:rsid w:val="00773351"/>
    <w:rsid w:val="007737CF"/>
    <w:rsid w:val="00773CE7"/>
    <w:rsid w:val="00774722"/>
    <w:rsid w:val="007753A0"/>
    <w:rsid w:val="007756CD"/>
    <w:rsid w:val="0077614A"/>
    <w:rsid w:val="007765F2"/>
    <w:rsid w:val="00776BD5"/>
    <w:rsid w:val="00777BC2"/>
    <w:rsid w:val="00780311"/>
    <w:rsid w:val="007806F4"/>
    <w:rsid w:val="00780D6A"/>
    <w:rsid w:val="00781927"/>
    <w:rsid w:val="00781C50"/>
    <w:rsid w:val="00781CAD"/>
    <w:rsid w:val="00783EBE"/>
    <w:rsid w:val="00784AD4"/>
    <w:rsid w:val="00784DAF"/>
    <w:rsid w:val="0078546A"/>
    <w:rsid w:val="00785A49"/>
    <w:rsid w:val="0078640A"/>
    <w:rsid w:val="0078675D"/>
    <w:rsid w:val="00786FD9"/>
    <w:rsid w:val="00787319"/>
    <w:rsid w:val="00787B91"/>
    <w:rsid w:val="00787DB5"/>
    <w:rsid w:val="007904B4"/>
    <w:rsid w:val="007905BA"/>
    <w:rsid w:val="00790624"/>
    <w:rsid w:val="0079074D"/>
    <w:rsid w:val="00790F4F"/>
    <w:rsid w:val="007913AD"/>
    <w:rsid w:val="007914DD"/>
    <w:rsid w:val="00792342"/>
    <w:rsid w:val="00792F66"/>
    <w:rsid w:val="00793D6F"/>
    <w:rsid w:val="00793E58"/>
    <w:rsid w:val="007941B3"/>
    <w:rsid w:val="00794A03"/>
    <w:rsid w:val="007966F0"/>
    <w:rsid w:val="00797412"/>
    <w:rsid w:val="00797737"/>
    <w:rsid w:val="007977A8"/>
    <w:rsid w:val="007979E6"/>
    <w:rsid w:val="007A1AC4"/>
    <w:rsid w:val="007A3206"/>
    <w:rsid w:val="007A3535"/>
    <w:rsid w:val="007A3A7F"/>
    <w:rsid w:val="007A459A"/>
    <w:rsid w:val="007A4652"/>
    <w:rsid w:val="007A4B5B"/>
    <w:rsid w:val="007A5406"/>
    <w:rsid w:val="007A600F"/>
    <w:rsid w:val="007A67E5"/>
    <w:rsid w:val="007B08B5"/>
    <w:rsid w:val="007B0B8F"/>
    <w:rsid w:val="007B1275"/>
    <w:rsid w:val="007B1CBE"/>
    <w:rsid w:val="007B2304"/>
    <w:rsid w:val="007B32BD"/>
    <w:rsid w:val="007B3B71"/>
    <w:rsid w:val="007B47D2"/>
    <w:rsid w:val="007B512A"/>
    <w:rsid w:val="007B563E"/>
    <w:rsid w:val="007B59A4"/>
    <w:rsid w:val="007B66C0"/>
    <w:rsid w:val="007B6E4B"/>
    <w:rsid w:val="007B712D"/>
    <w:rsid w:val="007B7EA5"/>
    <w:rsid w:val="007C0887"/>
    <w:rsid w:val="007C2029"/>
    <w:rsid w:val="007C2097"/>
    <w:rsid w:val="007C23C8"/>
    <w:rsid w:val="007C24D5"/>
    <w:rsid w:val="007C3048"/>
    <w:rsid w:val="007C324F"/>
    <w:rsid w:val="007C3294"/>
    <w:rsid w:val="007C32B9"/>
    <w:rsid w:val="007C3687"/>
    <w:rsid w:val="007C512C"/>
    <w:rsid w:val="007C5A30"/>
    <w:rsid w:val="007C5A87"/>
    <w:rsid w:val="007C5F55"/>
    <w:rsid w:val="007C666E"/>
    <w:rsid w:val="007C68AA"/>
    <w:rsid w:val="007C7353"/>
    <w:rsid w:val="007C7492"/>
    <w:rsid w:val="007C7EFA"/>
    <w:rsid w:val="007C7F86"/>
    <w:rsid w:val="007D00BA"/>
    <w:rsid w:val="007D0A79"/>
    <w:rsid w:val="007D1ACB"/>
    <w:rsid w:val="007D211D"/>
    <w:rsid w:val="007D2FDA"/>
    <w:rsid w:val="007D352F"/>
    <w:rsid w:val="007D3DD3"/>
    <w:rsid w:val="007D3E7B"/>
    <w:rsid w:val="007D4152"/>
    <w:rsid w:val="007D4A70"/>
    <w:rsid w:val="007D4D6D"/>
    <w:rsid w:val="007D4EC8"/>
    <w:rsid w:val="007D5580"/>
    <w:rsid w:val="007D575A"/>
    <w:rsid w:val="007D65A7"/>
    <w:rsid w:val="007D6A07"/>
    <w:rsid w:val="007D6D89"/>
    <w:rsid w:val="007D7412"/>
    <w:rsid w:val="007D79B6"/>
    <w:rsid w:val="007E02C4"/>
    <w:rsid w:val="007E0F83"/>
    <w:rsid w:val="007E144B"/>
    <w:rsid w:val="007E2B39"/>
    <w:rsid w:val="007E2DAC"/>
    <w:rsid w:val="007E31F7"/>
    <w:rsid w:val="007E368F"/>
    <w:rsid w:val="007E40F0"/>
    <w:rsid w:val="007E5546"/>
    <w:rsid w:val="007E6E25"/>
    <w:rsid w:val="007E75A0"/>
    <w:rsid w:val="007E7A13"/>
    <w:rsid w:val="007F070C"/>
    <w:rsid w:val="007F084D"/>
    <w:rsid w:val="007F09A2"/>
    <w:rsid w:val="007F0D7F"/>
    <w:rsid w:val="007F13D3"/>
    <w:rsid w:val="007F13E6"/>
    <w:rsid w:val="007F1DCA"/>
    <w:rsid w:val="007F1F3D"/>
    <w:rsid w:val="007F2FF0"/>
    <w:rsid w:val="007F3284"/>
    <w:rsid w:val="007F44BA"/>
    <w:rsid w:val="007F472E"/>
    <w:rsid w:val="007F4FF1"/>
    <w:rsid w:val="007F5313"/>
    <w:rsid w:val="007F5358"/>
    <w:rsid w:val="007F5F8B"/>
    <w:rsid w:val="007F6DDF"/>
    <w:rsid w:val="007F7259"/>
    <w:rsid w:val="007F7BA7"/>
    <w:rsid w:val="007F7D1D"/>
    <w:rsid w:val="00801322"/>
    <w:rsid w:val="008017CF"/>
    <w:rsid w:val="0080265A"/>
    <w:rsid w:val="00803182"/>
    <w:rsid w:val="00803B73"/>
    <w:rsid w:val="008040A8"/>
    <w:rsid w:val="0080447C"/>
    <w:rsid w:val="0080493E"/>
    <w:rsid w:val="00804B09"/>
    <w:rsid w:val="00805322"/>
    <w:rsid w:val="00805628"/>
    <w:rsid w:val="00807F9C"/>
    <w:rsid w:val="00810389"/>
    <w:rsid w:val="008107DA"/>
    <w:rsid w:val="00810A30"/>
    <w:rsid w:val="00810BD4"/>
    <w:rsid w:val="00810F30"/>
    <w:rsid w:val="00810F77"/>
    <w:rsid w:val="00811438"/>
    <w:rsid w:val="00811736"/>
    <w:rsid w:val="008121CD"/>
    <w:rsid w:val="0081223C"/>
    <w:rsid w:val="00812C74"/>
    <w:rsid w:val="00812CE2"/>
    <w:rsid w:val="00812E57"/>
    <w:rsid w:val="008131D8"/>
    <w:rsid w:val="00814963"/>
    <w:rsid w:val="008154CE"/>
    <w:rsid w:val="00815803"/>
    <w:rsid w:val="00815BF6"/>
    <w:rsid w:val="00815D4A"/>
    <w:rsid w:val="0081618D"/>
    <w:rsid w:val="008167A2"/>
    <w:rsid w:val="00817AA7"/>
    <w:rsid w:val="00820290"/>
    <w:rsid w:val="0082055C"/>
    <w:rsid w:val="00821A01"/>
    <w:rsid w:val="00821C40"/>
    <w:rsid w:val="0082248F"/>
    <w:rsid w:val="008225B4"/>
    <w:rsid w:val="008239A2"/>
    <w:rsid w:val="00824AF3"/>
    <w:rsid w:val="00825052"/>
    <w:rsid w:val="0082520D"/>
    <w:rsid w:val="00825391"/>
    <w:rsid w:val="008255AD"/>
    <w:rsid w:val="008261B0"/>
    <w:rsid w:val="00826A18"/>
    <w:rsid w:val="00826D5D"/>
    <w:rsid w:val="00827085"/>
    <w:rsid w:val="0082744F"/>
    <w:rsid w:val="008279FA"/>
    <w:rsid w:val="00827AEB"/>
    <w:rsid w:val="008315EB"/>
    <w:rsid w:val="00831AD2"/>
    <w:rsid w:val="0083228C"/>
    <w:rsid w:val="008326D0"/>
    <w:rsid w:val="0083415C"/>
    <w:rsid w:val="00834580"/>
    <w:rsid w:val="0083491A"/>
    <w:rsid w:val="00834C33"/>
    <w:rsid w:val="008356F9"/>
    <w:rsid w:val="0083594B"/>
    <w:rsid w:val="008359F6"/>
    <w:rsid w:val="008361BD"/>
    <w:rsid w:val="008364E6"/>
    <w:rsid w:val="00836725"/>
    <w:rsid w:val="00836E02"/>
    <w:rsid w:val="00837298"/>
    <w:rsid w:val="008372EE"/>
    <w:rsid w:val="00842B51"/>
    <w:rsid w:val="00842EBA"/>
    <w:rsid w:val="008432D6"/>
    <w:rsid w:val="00843735"/>
    <w:rsid w:val="00844232"/>
    <w:rsid w:val="00844DDC"/>
    <w:rsid w:val="00845512"/>
    <w:rsid w:val="00845686"/>
    <w:rsid w:val="00845E9A"/>
    <w:rsid w:val="00845F2A"/>
    <w:rsid w:val="0084720D"/>
    <w:rsid w:val="00847A9D"/>
    <w:rsid w:val="00847F07"/>
    <w:rsid w:val="00850515"/>
    <w:rsid w:val="00850844"/>
    <w:rsid w:val="00850D31"/>
    <w:rsid w:val="00850F47"/>
    <w:rsid w:val="00851103"/>
    <w:rsid w:val="008513A8"/>
    <w:rsid w:val="00851700"/>
    <w:rsid w:val="008517DE"/>
    <w:rsid w:val="00851D01"/>
    <w:rsid w:val="00851F04"/>
    <w:rsid w:val="00852B16"/>
    <w:rsid w:val="00852F62"/>
    <w:rsid w:val="00852F99"/>
    <w:rsid w:val="008533DB"/>
    <w:rsid w:val="00853708"/>
    <w:rsid w:val="00854A13"/>
    <w:rsid w:val="00855AD2"/>
    <w:rsid w:val="00855BCD"/>
    <w:rsid w:val="0085623F"/>
    <w:rsid w:val="008567CE"/>
    <w:rsid w:val="00857259"/>
    <w:rsid w:val="00857313"/>
    <w:rsid w:val="008573C2"/>
    <w:rsid w:val="008575BA"/>
    <w:rsid w:val="0086095C"/>
    <w:rsid w:val="00860FB4"/>
    <w:rsid w:val="00861319"/>
    <w:rsid w:val="0086236F"/>
    <w:rsid w:val="008626E7"/>
    <w:rsid w:val="00863EED"/>
    <w:rsid w:val="0086419B"/>
    <w:rsid w:val="00864821"/>
    <w:rsid w:val="008650DC"/>
    <w:rsid w:val="00865C0A"/>
    <w:rsid w:val="008666D8"/>
    <w:rsid w:val="00866A16"/>
    <w:rsid w:val="00866A2E"/>
    <w:rsid w:val="00867050"/>
    <w:rsid w:val="008709C8"/>
    <w:rsid w:val="00870C94"/>
    <w:rsid w:val="00870EE7"/>
    <w:rsid w:val="0087148E"/>
    <w:rsid w:val="008716C0"/>
    <w:rsid w:val="00871D1B"/>
    <w:rsid w:val="0087256F"/>
    <w:rsid w:val="0087379A"/>
    <w:rsid w:val="00874A4C"/>
    <w:rsid w:val="00874E96"/>
    <w:rsid w:val="0087519E"/>
    <w:rsid w:val="00875529"/>
    <w:rsid w:val="00875F7C"/>
    <w:rsid w:val="00876177"/>
    <w:rsid w:val="00876464"/>
    <w:rsid w:val="00876AD2"/>
    <w:rsid w:val="00876DBD"/>
    <w:rsid w:val="0087737D"/>
    <w:rsid w:val="00877803"/>
    <w:rsid w:val="00880441"/>
    <w:rsid w:val="0088078F"/>
    <w:rsid w:val="008808E6"/>
    <w:rsid w:val="00880D0D"/>
    <w:rsid w:val="00882435"/>
    <w:rsid w:val="00882F7A"/>
    <w:rsid w:val="00883CBF"/>
    <w:rsid w:val="008840C5"/>
    <w:rsid w:val="00884334"/>
    <w:rsid w:val="0088436E"/>
    <w:rsid w:val="0088540A"/>
    <w:rsid w:val="00885D44"/>
    <w:rsid w:val="008863B9"/>
    <w:rsid w:val="00886590"/>
    <w:rsid w:val="008879D3"/>
    <w:rsid w:val="0089019E"/>
    <w:rsid w:val="00891957"/>
    <w:rsid w:val="00891DF3"/>
    <w:rsid w:val="00892963"/>
    <w:rsid w:val="008931D0"/>
    <w:rsid w:val="00894C29"/>
    <w:rsid w:val="00895098"/>
    <w:rsid w:val="00895E03"/>
    <w:rsid w:val="008963C7"/>
    <w:rsid w:val="0089663A"/>
    <w:rsid w:val="00896902"/>
    <w:rsid w:val="00896C70"/>
    <w:rsid w:val="00896C78"/>
    <w:rsid w:val="00896E98"/>
    <w:rsid w:val="008970C0"/>
    <w:rsid w:val="008A20C2"/>
    <w:rsid w:val="008A2387"/>
    <w:rsid w:val="008A262C"/>
    <w:rsid w:val="008A2A7F"/>
    <w:rsid w:val="008A2C00"/>
    <w:rsid w:val="008A3B23"/>
    <w:rsid w:val="008A45A6"/>
    <w:rsid w:val="008A4D80"/>
    <w:rsid w:val="008A5B44"/>
    <w:rsid w:val="008A60CB"/>
    <w:rsid w:val="008A66CB"/>
    <w:rsid w:val="008A7B91"/>
    <w:rsid w:val="008B017A"/>
    <w:rsid w:val="008B0708"/>
    <w:rsid w:val="008B072B"/>
    <w:rsid w:val="008B0C57"/>
    <w:rsid w:val="008B0F60"/>
    <w:rsid w:val="008B0F66"/>
    <w:rsid w:val="008B2582"/>
    <w:rsid w:val="008B2886"/>
    <w:rsid w:val="008B3A97"/>
    <w:rsid w:val="008B3B88"/>
    <w:rsid w:val="008B4961"/>
    <w:rsid w:val="008B4FB4"/>
    <w:rsid w:val="008B551B"/>
    <w:rsid w:val="008B605A"/>
    <w:rsid w:val="008B7050"/>
    <w:rsid w:val="008C0C5D"/>
    <w:rsid w:val="008C182E"/>
    <w:rsid w:val="008C1D61"/>
    <w:rsid w:val="008C3316"/>
    <w:rsid w:val="008C35D9"/>
    <w:rsid w:val="008C3AC2"/>
    <w:rsid w:val="008C4070"/>
    <w:rsid w:val="008C532B"/>
    <w:rsid w:val="008C733C"/>
    <w:rsid w:val="008D024B"/>
    <w:rsid w:val="008D08D7"/>
    <w:rsid w:val="008D0E82"/>
    <w:rsid w:val="008D17EB"/>
    <w:rsid w:val="008D1EC2"/>
    <w:rsid w:val="008D2539"/>
    <w:rsid w:val="008D2B2B"/>
    <w:rsid w:val="008D34ED"/>
    <w:rsid w:val="008D39B3"/>
    <w:rsid w:val="008D49C1"/>
    <w:rsid w:val="008D4B47"/>
    <w:rsid w:val="008D53A6"/>
    <w:rsid w:val="008D58EF"/>
    <w:rsid w:val="008D638E"/>
    <w:rsid w:val="008D681E"/>
    <w:rsid w:val="008D6CA1"/>
    <w:rsid w:val="008D79F6"/>
    <w:rsid w:val="008D7FA4"/>
    <w:rsid w:val="008E0EEE"/>
    <w:rsid w:val="008E0F18"/>
    <w:rsid w:val="008E127A"/>
    <w:rsid w:val="008E30B0"/>
    <w:rsid w:val="008E3F18"/>
    <w:rsid w:val="008E49D9"/>
    <w:rsid w:val="008E508C"/>
    <w:rsid w:val="008E5E03"/>
    <w:rsid w:val="008E61D0"/>
    <w:rsid w:val="008E65F4"/>
    <w:rsid w:val="008E6C60"/>
    <w:rsid w:val="008E7CA5"/>
    <w:rsid w:val="008F01CB"/>
    <w:rsid w:val="008F0906"/>
    <w:rsid w:val="008F0B29"/>
    <w:rsid w:val="008F2DA0"/>
    <w:rsid w:val="008F3789"/>
    <w:rsid w:val="008F3B30"/>
    <w:rsid w:val="008F3FE7"/>
    <w:rsid w:val="008F4EAA"/>
    <w:rsid w:val="008F5116"/>
    <w:rsid w:val="008F5475"/>
    <w:rsid w:val="008F5556"/>
    <w:rsid w:val="008F57B5"/>
    <w:rsid w:val="008F5BED"/>
    <w:rsid w:val="008F686C"/>
    <w:rsid w:val="008F6A5A"/>
    <w:rsid w:val="008F7349"/>
    <w:rsid w:val="008F7BA3"/>
    <w:rsid w:val="008F7FA6"/>
    <w:rsid w:val="00900F03"/>
    <w:rsid w:val="00900FBC"/>
    <w:rsid w:val="00901473"/>
    <w:rsid w:val="009024A6"/>
    <w:rsid w:val="00903A86"/>
    <w:rsid w:val="009044F7"/>
    <w:rsid w:val="0090455A"/>
    <w:rsid w:val="0090476F"/>
    <w:rsid w:val="00905836"/>
    <w:rsid w:val="0090612C"/>
    <w:rsid w:val="00906402"/>
    <w:rsid w:val="00906E01"/>
    <w:rsid w:val="0090725A"/>
    <w:rsid w:val="0090752A"/>
    <w:rsid w:val="00910548"/>
    <w:rsid w:val="00910734"/>
    <w:rsid w:val="00910B27"/>
    <w:rsid w:val="00910C84"/>
    <w:rsid w:val="00911B45"/>
    <w:rsid w:val="00912077"/>
    <w:rsid w:val="009132AB"/>
    <w:rsid w:val="00913F89"/>
    <w:rsid w:val="009148DE"/>
    <w:rsid w:val="00914A32"/>
    <w:rsid w:val="00914AB7"/>
    <w:rsid w:val="00914CF3"/>
    <w:rsid w:val="00914E7F"/>
    <w:rsid w:val="00916BBF"/>
    <w:rsid w:val="00917A9E"/>
    <w:rsid w:val="00920DF6"/>
    <w:rsid w:val="00921779"/>
    <w:rsid w:val="009224A3"/>
    <w:rsid w:val="009230D2"/>
    <w:rsid w:val="00923C59"/>
    <w:rsid w:val="0092474D"/>
    <w:rsid w:val="00924FA5"/>
    <w:rsid w:val="00925726"/>
    <w:rsid w:val="00925BE1"/>
    <w:rsid w:val="009266C9"/>
    <w:rsid w:val="00926D43"/>
    <w:rsid w:val="00927A7C"/>
    <w:rsid w:val="009306DF"/>
    <w:rsid w:val="00930C63"/>
    <w:rsid w:val="0093156D"/>
    <w:rsid w:val="00931A31"/>
    <w:rsid w:val="00931F54"/>
    <w:rsid w:val="0093323E"/>
    <w:rsid w:val="0093340B"/>
    <w:rsid w:val="00933545"/>
    <w:rsid w:val="00935123"/>
    <w:rsid w:val="0093580B"/>
    <w:rsid w:val="00935EA5"/>
    <w:rsid w:val="00936B68"/>
    <w:rsid w:val="00937646"/>
    <w:rsid w:val="0094091A"/>
    <w:rsid w:val="00941E30"/>
    <w:rsid w:val="00942F02"/>
    <w:rsid w:val="0094462F"/>
    <w:rsid w:val="009454B6"/>
    <w:rsid w:val="009457D5"/>
    <w:rsid w:val="00945833"/>
    <w:rsid w:val="00945B2D"/>
    <w:rsid w:val="00945C57"/>
    <w:rsid w:val="00950481"/>
    <w:rsid w:val="009505C5"/>
    <w:rsid w:val="00950DBA"/>
    <w:rsid w:val="00952B32"/>
    <w:rsid w:val="00952BE1"/>
    <w:rsid w:val="009536FA"/>
    <w:rsid w:val="00954212"/>
    <w:rsid w:val="009567A7"/>
    <w:rsid w:val="00957F8A"/>
    <w:rsid w:val="00960A49"/>
    <w:rsid w:val="00962DBB"/>
    <w:rsid w:val="00963F6E"/>
    <w:rsid w:val="009653FC"/>
    <w:rsid w:val="00965453"/>
    <w:rsid w:val="00965BCC"/>
    <w:rsid w:val="009672FB"/>
    <w:rsid w:val="009702CE"/>
    <w:rsid w:val="009705F4"/>
    <w:rsid w:val="00970742"/>
    <w:rsid w:val="00970BB2"/>
    <w:rsid w:val="009722C0"/>
    <w:rsid w:val="00973303"/>
    <w:rsid w:val="009733D5"/>
    <w:rsid w:val="00973535"/>
    <w:rsid w:val="0097354A"/>
    <w:rsid w:val="00973AC8"/>
    <w:rsid w:val="0097468C"/>
    <w:rsid w:val="009752F9"/>
    <w:rsid w:val="009759C1"/>
    <w:rsid w:val="009762BB"/>
    <w:rsid w:val="0097630F"/>
    <w:rsid w:val="00977357"/>
    <w:rsid w:val="009777D9"/>
    <w:rsid w:val="009778A3"/>
    <w:rsid w:val="00977DD3"/>
    <w:rsid w:val="009801B3"/>
    <w:rsid w:val="009805F6"/>
    <w:rsid w:val="009807DA"/>
    <w:rsid w:val="009814AA"/>
    <w:rsid w:val="0098206D"/>
    <w:rsid w:val="009825D4"/>
    <w:rsid w:val="00982CC6"/>
    <w:rsid w:val="00984D4A"/>
    <w:rsid w:val="009850B5"/>
    <w:rsid w:val="0098540A"/>
    <w:rsid w:val="0098548B"/>
    <w:rsid w:val="00985831"/>
    <w:rsid w:val="00986011"/>
    <w:rsid w:val="009861E3"/>
    <w:rsid w:val="009864FE"/>
    <w:rsid w:val="0098669E"/>
    <w:rsid w:val="00986D36"/>
    <w:rsid w:val="0098775C"/>
    <w:rsid w:val="00990D72"/>
    <w:rsid w:val="00991B88"/>
    <w:rsid w:val="0099279C"/>
    <w:rsid w:val="00992F01"/>
    <w:rsid w:val="00993C26"/>
    <w:rsid w:val="0099507F"/>
    <w:rsid w:val="00995818"/>
    <w:rsid w:val="0099696A"/>
    <w:rsid w:val="00996AC6"/>
    <w:rsid w:val="00996B8F"/>
    <w:rsid w:val="00996E25"/>
    <w:rsid w:val="009A0659"/>
    <w:rsid w:val="009A17BB"/>
    <w:rsid w:val="009A1F55"/>
    <w:rsid w:val="009A23B5"/>
    <w:rsid w:val="009A2D27"/>
    <w:rsid w:val="009A5753"/>
    <w:rsid w:val="009A579D"/>
    <w:rsid w:val="009A57A9"/>
    <w:rsid w:val="009A5C0E"/>
    <w:rsid w:val="009A5FC8"/>
    <w:rsid w:val="009A6671"/>
    <w:rsid w:val="009A7081"/>
    <w:rsid w:val="009A7CFC"/>
    <w:rsid w:val="009B1C40"/>
    <w:rsid w:val="009B2157"/>
    <w:rsid w:val="009B2C2B"/>
    <w:rsid w:val="009B347C"/>
    <w:rsid w:val="009B3F76"/>
    <w:rsid w:val="009B4363"/>
    <w:rsid w:val="009B44D7"/>
    <w:rsid w:val="009B5A68"/>
    <w:rsid w:val="009B5ED1"/>
    <w:rsid w:val="009B63EC"/>
    <w:rsid w:val="009B6AA5"/>
    <w:rsid w:val="009B7376"/>
    <w:rsid w:val="009B7EB7"/>
    <w:rsid w:val="009C0265"/>
    <w:rsid w:val="009C10C4"/>
    <w:rsid w:val="009C110F"/>
    <w:rsid w:val="009C1754"/>
    <w:rsid w:val="009C2EBC"/>
    <w:rsid w:val="009C323E"/>
    <w:rsid w:val="009C3968"/>
    <w:rsid w:val="009C51E8"/>
    <w:rsid w:val="009C65EF"/>
    <w:rsid w:val="009C780F"/>
    <w:rsid w:val="009C794F"/>
    <w:rsid w:val="009D015C"/>
    <w:rsid w:val="009D0486"/>
    <w:rsid w:val="009D0AC2"/>
    <w:rsid w:val="009D0B49"/>
    <w:rsid w:val="009D13AD"/>
    <w:rsid w:val="009D19B2"/>
    <w:rsid w:val="009D1A04"/>
    <w:rsid w:val="009D24B9"/>
    <w:rsid w:val="009D2D8F"/>
    <w:rsid w:val="009D2DD0"/>
    <w:rsid w:val="009D2DFA"/>
    <w:rsid w:val="009D30AE"/>
    <w:rsid w:val="009D3135"/>
    <w:rsid w:val="009D38F3"/>
    <w:rsid w:val="009D4D8B"/>
    <w:rsid w:val="009D4DB4"/>
    <w:rsid w:val="009D5533"/>
    <w:rsid w:val="009D5CB8"/>
    <w:rsid w:val="009E0E78"/>
    <w:rsid w:val="009E11FF"/>
    <w:rsid w:val="009E1664"/>
    <w:rsid w:val="009E2911"/>
    <w:rsid w:val="009E3297"/>
    <w:rsid w:val="009E3986"/>
    <w:rsid w:val="009E4080"/>
    <w:rsid w:val="009E513E"/>
    <w:rsid w:val="009E51D6"/>
    <w:rsid w:val="009F0245"/>
    <w:rsid w:val="009F043B"/>
    <w:rsid w:val="009F0524"/>
    <w:rsid w:val="009F0690"/>
    <w:rsid w:val="009F1909"/>
    <w:rsid w:val="009F2EE5"/>
    <w:rsid w:val="009F34B2"/>
    <w:rsid w:val="009F3708"/>
    <w:rsid w:val="009F38A1"/>
    <w:rsid w:val="009F3F9C"/>
    <w:rsid w:val="009F4024"/>
    <w:rsid w:val="009F4103"/>
    <w:rsid w:val="009F4A37"/>
    <w:rsid w:val="009F59BD"/>
    <w:rsid w:val="009F69E9"/>
    <w:rsid w:val="009F734F"/>
    <w:rsid w:val="00A006CB"/>
    <w:rsid w:val="00A00948"/>
    <w:rsid w:val="00A009F2"/>
    <w:rsid w:val="00A01554"/>
    <w:rsid w:val="00A023C6"/>
    <w:rsid w:val="00A024BA"/>
    <w:rsid w:val="00A03D97"/>
    <w:rsid w:val="00A0549D"/>
    <w:rsid w:val="00A05D52"/>
    <w:rsid w:val="00A05DF4"/>
    <w:rsid w:val="00A07326"/>
    <w:rsid w:val="00A11CDF"/>
    <w:rsid w:val="00A12689"/>
    <w:rsid w:val="00A12CAE"/>
    <w:rsid w:val="00A12D9C"/>
    <w:rsid w:val="00A13C0D"/>
    <w:rsid w:val="00A1411E"/>
    <w:rsid w:val="00A14599"/>
    <w:rsid w:val="00A14981"/>
    <w:rsid w:val="00A14C42"/>
    <w:rsid w:val="00A1517A"/>
    <w:rsid w:val="00A15399"/>
    <w:rsid w:val="00A1555A"/>
    <w:rsid w:val="00A15B95"/>
    <w:rsid w:val="00A16CC8"/>
    <w:rsid w:val="00A2000A"/>
    <w:rsid w:val="00A2006F"/>
    <w:rsid w:val="00A214A9"/>
    <w:rsid w:val="00A2229B"/>
    <w:rsid w:val="00A22FED"/>
    <w:rsid w:val="00A23DD3"/>
    <w:rsid w:val="00A246B6"/>
    <w:rsid w:val="00A24872"/>
    <w:rsid w:val="00A250EA"/>
    <w:rsid w:val="00A2618A"/>
    <w:rsid w:val="00A26999"/>
    <w:rsid w:val="00A274FB"/>
    <w:rsid w:val="00A2787E"/>
    <w:rsid w:val="00A30555"/>
    <w:rsid w:val="00A30B3A"/>
    <w:rsid w:val="00A30D8D"/>
    <w:rsid w:val="00A31ACC"/>
    <w:rsid w:val="00A32A3F"/>
    <w:rsid w:val="00A33077"/>
    <w:rsid w:val="00A332A5"/>
    <w:rsid w:val="00A337EB"/>
    <w:rsid w:val="00A33CEB"/>
    <w:rsid w:val="00A340CA"/>
    <w:rsid w:val="00A348AF"/>
    <w:rsid w:val="00A351A8"/>
    <w:rsid w:val="00A36105"/>
    <w:rsid w:val="00A364AC"/>
    <w:rsid w:val="00A36811"/>
    <w:rsid w:val="00A36A83"/>
    <w:rsid w:val="00A36CCE"/>
    <w:rsid w:val="00A3786A"/>
    <w:rsid w:val="00A37E1B"/>
    <w:rsid w:val="00A40149"/>
    <w:rsid w:val="00A40A38"/>
    <w:rsid w:val="00A4249E"/>
    <w:rsid w:val="00A42B7A"/>
    <w:rsid w:val="00A42E86"/>
    <w:rsid w:val="00A43A1E"/>
    <w:rsid w:val="00A44230"/>
    <w:rsid w:val="00A446CE"/>
    <w:rsid w:val="00A44BEB"/>
    <w:rsid w:val="00A44F35"/>
    <w:rsid w:val="00A450A5"/>
    <w:rsid w:val="00A4583E"/>
    <w:rsid w:val="00A46154"/>
    <w:rsid w:val="00A46A67"/>
    <w:rsid w:val="00A47053"/>
    <w:rsid w:val="00A47E70"/>
    <w:rsid w:val="00A505ED"/>
    <w:rsid w:val="00A50975"/>
    <w:rsid w:val="00A50CF0"/>
    <w:rsid w:val="00A5270D"/>
    <w:rsid w:val="00A52974"/>
    <w:rsid w:val="00A52C1A"/>
    <w:rsid w:val="00A52DEF"/>
    <w:rsid w:val="00A52F60"/>
    <w:rsid w:val="00A53FE4"/>
    <w:rsid w:val="00A54DB0"/>
    <w:rsid w:val="00A5577F"/>
    <w:rsid w:val="00A55EA8"/>
    <w:rsid w:val="00A56017"/>
    <w:rsid w:val="00A56248"/>
    <w:rsid w:val="00A5633F"/>
    <w:rsid w:val="00A56EC1"/>
    <w:rsid w:val="00A57EA6"/>
    <w:rsid w:val="00A61E50"/>
    <w:rsid w:val="00A6375C"/>
    <w:rsid w:val="00A63A2E"/>
    <w:rsid w:val="00A65582"/>
    <w:rsid w:val="00A65C42"/>
    <w:rsid w:val="00A66762"/>
    <w:rsid w:val="00A66860"/>
    <w:rsid w:val="00A66BC0"/>
    <w:rsid w:val="00A66C75"/>
    <w:rsid w:val="00A67540"/>
    <w:rsid w:val="00A67880"/>
    <w:rsid w:val="00A704A0"/>
    <w:rsid w:val="00A70651"/>
    <w:rsid w:val="00A7091A"/>
    <w:rsid w:val="00A70F13"/>
    <w:rsid w:val="00A71959"/>
    <w:rsid w:val="00A733AF"/>
    <w:rsid w:val="00A749FF"/>
    <w:rsid w:val="00A75083"/>
    <w:rsid w:val="00A7532C"/>
    <w:rsid w:val="00A7671C"/>
    <w:rsid w:val="00A76949"/>
    <w:rsid w:val="00A76FD3"/>
    <w:rsid w:val="00A80566"/>
    <w:rsid w:val="00A80B40"/>
    <w:rsid w:val="00A81840"/>
    <w:rsid w:val="00A81A3C"/>
    <w:rsid w:val="00A825C3"/>
    <w:rsid w:val="00A826D5"/>
    <w:rsid w:val="00A82DB3"/>
    <w:rsid w:val="00A82F5E"/>
    <w:rsid w:val="00A8362E"/>
    <w:rsid w:val="00A83CD1"/>
    <w:rsid w:val="00A84939"/>
    <w:rsid w:val="00A84A74"/>
    <w:rsid w:val="00A85E2D"/>
    <w:rsid w:val="00A866DE"/>
    <w:rsid w:val="00A866F2"/>
    <w:rsid w:val="00A8740E"/>
    <w:rsid w:val="00A87461"/>
    <w:rsid w:val="00A87924"/>
    <w:rsid w:val="00A90335"/>
    <w:rsid w:val="00A90C35"/>
    <w:rsid w:val="00A916D6"/>
    <w:rsid w:val="00A91CD7"/>
    <w:rsid w:val="00A91FD5"/>
    <w:rsid w:val="00A920CF"/>
    <w:rsid w:val="00A92C21"/>
    <w:rsid w:val="00A93004"/>
    <w:rsid w:val="00A936BB"/>
    <w:rsid w:val="00A93D46"/>
    <w:rsid w:val="00A94447"/>
    <w:rsid w:val="00A94C0E"/>
    <w:rsid w:val="00A95169"/>
    <w:rsid w:val="00A96910"/>
    <w:rsid w:val="00A96E48"/>
    <w:rsid w:val="00A97152"/>
    <w:rsid w:val="00A97B46"/>
    <w:rsid w:val="00AA1086"/>
    <w:rsid w:val="00AA2B59"/>
    <w:rsid w:val="00AA2CBC"/>
    <w:rsid w:val="00AA3319"/>
    <w:rsid w:val="00AA4A0F"/>
    <w:rsid w:val="00AA5090"/>
    <w:rsid w:val="00AA57A8"/>
    <w:rsid w:val="00AA6493"/>
    <w:rsid w:val="00AA7567"/>
    <w:rsid w:val="00AA76AF"/>
    <w:rsid w:val="00AA7937"/>
    <w:rsid w:val="00AA7A6B"/>
    <w:rsid w:val="00AB08A9"/>
    <w:rsid w:val="00AB18ED"/>
    <w:rsid w:val="00AB1937"/>
    <w:rsid w:val="00AB224E"/>
    <w:rsid w:val="00AB24CB"/>
    <w:rsid w:val="00AB44B7"/>
    <w:rsid w:val="00AB4E4A"/>
    <w:rsid w:val="00AB6190"/>
    <w:rsid w:val="00AB6348"/>
    <w:rsid w:val="00AB6392"/>
    <w:rsid w:val="00AB7374"/>
    <w:rsid w:val="00AB7F6E"/>
    <w:rsid w:val="00AC0819"/>
    <w:rsid w:val="00AC11FC"/>
    <w:rsid w:val="00AC12F1"/>
    <w:rsid w:val="00AC1CDB"/>
    <w:rsid w:val="00AC307F"/>
    <w:rsid w:val="00AC39FB"/>
    <w:rsid w:val="00AC3BC6"/>
    <w:rsid w:val="00AC3C2A"/>
    <w:rsid w:val="00AC4764"/>
    <w:rsid w:val="00AC5284"/>
    <w:rsid w:val="00AC5820"/>
    <w:rsid w:val="00AC5899"/>
    <w:rsid w:val="00AD01A8"/>
    <w:rsid w:val="00AD1348"/>
    <w:rsid w:val="00AD1920"/>
    <w:rsid w:val="00AD1CD8"/>
    <w:rsid w:val="00AD2405"/>
    <w:rsid w:val="00AD32C1"/>
    <w:rsid w:val="00AD3FE9"/>
    <w:rsid w:val="00AD59FC"/>
    <w:rsid w:val="00AE07AD"/>
    <w:rsid w:val="00AE14F4"/>
    <w:rsid w:val="00AE1987"/>
    <w:rsid w:val="00AE47FE"/>
    <w:rsid w:val="00AE62A6"/>
    <w:rsid w:val="00AE6DE7"/>
    <w:rsid w:val="00AF05EE"/>
    <w:rsid w:val="00AF0E62"/>
    <w:rsid w:val="00AF1B84"/>
    <w:rsid w:val="00AF34F5"/>
    <w:rsid w:val="00AF4A7B"/>
    <w:rsid w:val="00AF5799"/>
    <w:rsid w:val="00AF5AD4"/>
    <w:rsid w:val="00AF6298"/>
    <w:rsid w:val="00AF6674"/>
    <w:rsid w:val="00AF6E4E"/>
    <w:rsid w:val="00B03257"/>
    <w:rsid w:val="00B047BA"/>
    <w:rsid w:val="00B04CA1"/>
    <w:rsid w:val="00B04E13"/>
    <w:rsid w:val="00B0565D"/>
    <w:rsid w:val="00B05BEA"/>
    <w:rsid w:val="00B05E0B"/>
    <w:rsid w:val="00B066E6"/>
    <w:rsid w:val="00B06C65"/>
    <w:rsid w:val="00B0702D"/>
    <w:rsid w:val="00B0754C"/>
    <w:rsid w:val="00B10246"/>
    <w:rsid w:val="00B10ABA"/>
    <w:rsid w:val="00B10B18"/>
    <w:rsid w:val="00B11FC3"/>
    <w:rsid w:val="00B122E3"/>
    <w:rsid w:val="00B12FBD"/>
    <w:rsid w:val="00B13FFC"/>
    <w:rsid w:val="00B15101"/>
    <w:rsid w:val="00B16600"/>
    <w:rsid w:val="00B176B6"/>
    <w:rsid w:val="00B17993"/>
    <w:rsid w:val="00B20AFF"/>
    <w:rsid w:val="00B21773"/>
    <w:rsid w:val="00B21A04"/>
    <w:rsid w:val="00B2250F"/>
    <w:rsid w:val="00B227F7"/>
    <w:rsid w:val="00B23370"/>
    <w:rsid w:val="00B23C8F"/>
    <w:rsid w:val="00B258BB"/>
    <w:rsid w:val="00B25FBC"/>
    <w:rsid w:val="00B26F7B"/>
    <w:rsid w:val="00B27134"/>
    <w:rsid w:val="00B273CB"/>
    <w:rsid w:val="00B27832"/>
    <w:rsid w:val="00B279F6"/>
    <w:rsid w:val="00B3022E"/>
    <w:rsid w:val="00B309BD"/>
    <w:rsid w:val="00B30F59"/>
    <w:rsid w:val="00B3156D"/>
    <w:rsid w:val="00B31E70"/>
    <w:rsid w:val="00B31F41"/>
    <w:rsid w:val="00B32D7A"/>
    <w:rsid w:val="00B33542"/>
    <w:rsid w:val="00B37F4D"/>
    <w:rsid w:val="00B40A4E"/>
    <w:rsid w:val="00B410AA"/>
    <w:rsid w:val="00B419FB"/>
    <w:rsid w:val="00B41A65"/>
    <w:rsid w:val="00B41A87"/>
    <w:rsid w:val="00B41D9F"/>
    <w:rsid w:val="00B421DA"/>
    <w:rsid w:val="00B42465"/>
    <w:rsid w:val="00B428D8"/>
    <w:rsid w:val="00B438DF"/>
    <w:rsid w:val="00B4406F"/>
    <w:rsid w:val="00B44B69"/>
    <w:rsid w:val="00B44E2F"/>
    <w:rsid w:val="00B45CAD"/>
    <w:rsid w:val="00B47627"/>
    <w:rsid w:val="00B51028"/>
    <w:rsid w:val="00B512D6"/>
    <w:rsid w:val="00B51C0E"/>
    <w:rsid w:val="00B53BFE"/>
    <w:rsid w:val="00B54730"/>
    <w:rsid w:val="00B54879"/>
    <w:rsid w:val="00B55E78"/>
    <w:rsid w:val="00B56593"/>
    <w:rsid w:val="00B56646"/>
    <w:rsid w:val="00B56B22"/>
    <w:rsid w:val="00B57672"/>
    <w:rsid w:val="00B62B23"/>
    <w:rsid w:val="00B6322D"/>
    <w:rsid w:val="00B636D1"/>
    <w:rsid w:val="00B637AC"/>
    <w:rsid w:val="00B6589F"/>
    <w:rsid w:val="00B65B9F"/>
    <w:rsid w:val="00B66225"/>
    <w:rsid w:val="00B66C11"/>
    <w:rsid w:val="00B67B97"/>
    <w:rsid w:val="00B7015F"/>
    <w:rsid w:val="00B70DF4"/>
    <w:rsid w:val="00B7164E"/>
    <w:rsid w:val="00B71AF4"/>
    <w:rsid w:val="00B72127"/>
    <w:rsid w:val="00B72D97"/>
    <w:rsid w:val="00B73575"/>
    <w:rsid w:val="00B73679"/>
    <w:rsid w:val="00B73DEB"/>
    <w:rsid w:val="00B73E85"/>
    <w:rsid w:val="00B74001"/>
    <w:rsid w:val="00B74615"/>
    <w:rsid w:val="00B74988"/>
    <w:rsid w:val="00B749E6"/>
    <w:rsid w:val="00B74C63"/>
    <w:rsid w:val="00B74CE3"/>
    <w:rsid w:val="00B753A1"/>
    <w:rsid w:val="00B754AF"/>
    <w:rsid w:val="00B759B4"/>
    <w:rsid w:val="00B76D4A"/>
    <w:rsid w:val="00B80E4D"/>
    <w:rsid w:val="00B82DA7"/>
    <w:rsid w:val="00B83E88"/>
    <w:rsid w:val="00B846EE"/>
    <w:rsid w:val="00B86815"/>
    <w:rsid w:val="00B87907"/>
    <w:rsid w:val="00B90410"/>
    <w:rsid w:val="00B90B2E"/>
    <w:rsid w:val="00B90ECF"/>
    <w:rsid w:val="00B91E23"/>
    <w:rsid w:val="00B93742"/>
    <w:rsid w:val="00B93B13"/>
    <w:rsid w:val="00B93C03"/>
    <w:rsid w:val="00B95789"/>
    <w:rsid w:val="00B95E3C"/>
    <w:rsid w:val="00B968C8"/>
    <w:rsid w:val="00B96A97"/>
    <w:rsid w:val="00B96F92"/>
    <w:rsid w:val="00B9747C"/>
    <w:rsid w:val="00B97754"/>
    <w:rsid w:val="00B97B9B"/>
    <w:rsid w:val="00BA0321"/>
    <w:rsid w:val="00BA086D"/>
    <w:rsid w:val="00BA1232"/>
    <w:rsid w:val="00BA294C"/>
    <w:rsid w:val="00BA3EC5"/>
    <w:rsid w:val="00BA44DF"/>
    <w:rsid w:val="00BA503E"/>
    <w:rsid w:val="00BA5154"/>
    <w:rsid w:val="00BA51D9"/>
    <w:rsid w:val="00BA5B04"/>
    <w:rsid w:val="00BA5DB3"/>
    <w:rsid w:val="00BA5F7B"/>
    <w:rsid w:val="00BA6A64"/>
    <w:rsid w:val="00BA6BBB"/>
    <w:rsid w:val="00BA72A4"/>
    <w:rsid w:val="00BA740E"/>
    <w:rsid w:val="00BA77D3"/>
    <w:rsid w:val="00BB02D0"/>
    <w:rsid w:val="00BB043E"/>
    <w:rsid w:val="00BB0886"/>
    <w:rsid w:val="00BB21C9"/>
    <w:rsid w:val="00BB2294"/>
    <w:rsid w:val="00BB34CA"/>
    <w:rsid w:val="00BB384A"/>
    <w:rsid w:val="00BB407E"/>
    <w:rsid w:val="00BB5D25"/>
    <w:rsid w:val="00BB5DFC"/>
    <w:rsid w:val="00BC0611"/>
    <w:rsid w:val="00BC1B3E"/>
    <w:rsid w:val="00BC20FA"/>
    <w:rsid w:val="00BC246F"/>
    <w:rsid w:val="00BC2B28"/>
    <w:rsid w:val="00BC38D2"/>
    <w:rsid w:val="00BC3964"/>
    <w:rsid w:val="00BC42EE"/>
    <w:rsid w:val="00BC4492"/>
    <w:rsid w:val="00BC461F"/>
    <w:rsid w:val="00BC49DE"/>
    <w:rsid w:val="00BC4CFD"/>
    <w:rsid w:val="00BC547A"/>
    <w:rsid w:val="00BC57C9"/>
    <w:rsid w:val="00BC5BAC"/>
    <w:rsid w:val="00BC7239"/>
    <w:rsid w:val="00BC79F6"/>
    <w:rsid w:val="00BC7AD5"/>
    <w:rsid w:val="00BC7FAC"/>
    <w:rsid w:val="00BD08B2"/>
    <w:rsid w:val="00BD1465"/>
    <w:rsid w:val="00BD1F06"/>
    <w:rsid w:val="00BD279D"/>
    <w:rsid w:val="00BD3145"/>
    <w:rsid w:val="00BD4E72"/>
    <w:rsid w:val="00BD5712"/>
    <w:rsid w:val="00BD577F"/>
    <w:rsid w:val="00BD60D1"/>
    <w:rsid w:val="00BD6340"/>
    <w:rsid w:val="00BD6402"/>
    <w:rsid w:val="00BD6A41"/>
    <w:rsid w:val="00BD6BB8"/>
    <w:rsid w:val="00BD7874"/>
    <w:rsid w:val="00BE04D9"/>
    <w:rsid w:val="00BE07CF"/>
    <w:rsid w:val="00BE2614"/>
    <w:rsid w:val="00BE2618"/>
    <w:rsid w:val="00BE411E"/>
    <w:rsid w:val="00BE485F"/>
    <w:rsid w:val="00BE4FA9"/>
    <w:rsid w:val="00BE5292"/>
    <w:rsid w:val="00BE7544"/>
    <w:rsid w:val="00BE7FE9"/>
    <w:rsid w:val="00BE7FF3"/>
    <w:rsid w:val="00BF331E"/>
    <w:rsid w:val="00BF4C34"/>
    <w:rsid w:val="00BF5A11"/>
    <w:rsid w:val="00BF6686"/>
    <w:rsid w:val="00BF6EC0"/>
    <w:rsid w:val="00C005FF"/>
    <w:rsid w:val="00C00AA4"/>
    <w:rsid w:val="00C00C1B"/>
    <w:rsid w:val="00C011E4"/>
    <w:rsid w:val="00C01D7F"/>
    <w:rsid w:val="00C027EF"/>
    <w:rsid w:val="00C048F6"/>
    <w:rsid w:val="00C073B2"/>
    <w:rsid w:val="00C079F3"/>
    <w:rsid w:val="00C10040"/>
    <w:rsid w:val="00C11A13"/>
    <w:rsid w:val="00C14127"/>
    <w:rsid w:val="00C144D4"/>
    <w:rsid w:val="00C148E6"/>
    <w:rsid w:val="00C156D7"/>
    <w:rsid w:val="00C15D46"/>
    <w:rsid w:val="00C16A2E"/>
    <w:rsid w:val="00C16A51"/>
    <w:rsid w:val="00C17A9F"/>
    <w:rsid w:val="00C20786"/>
    <w:rsid w:val="00C207BD"/>
    <w:rsid w:val="00C20A32"/>
    <w:rsid w:val="00C22047"/>
    <w:rsid w:val="00C2398C"/>
    <w:rsid w:val="00C23FDD"/>
    <w:rsid w:val="00C252F5"/>
    <w:rsid w:val="00C267E4"/>
    <w:rsid w:val="00C26958"/>
    <w:rsid w:val="00C26A83"/>
    <w:rsid w:val="00C26E03"/>
    <w:rsid w:val="00C27A4C"/>
    <w:rsid w:val="00C27B95"/>
    <w:rsid w:val="00C3024B"/>
    <w:rsid w:val="00C307F7"/>
    <w:rsid w:val="00C30E09"/>
    <w:rsid w:val="00C31ABE"/>
    <w:rsid w:val="00C31B55"/>
    <w:rsid w:val="00C3215D"/>
    <w:rsid w:val="00C33367"/>
    <w:rsid w:val="00C3373F"/>
    <w:rsid w:val="00C33879"/>
    <w:rsid w:val="00C340E4"/>
    <w:rsid w:val="00C35DC0"/>
    <w:rsid w:val="00C368A8"/>
    <w:rsid w:val="00C37649"/>
    <w:rsid w:val="00C378C9"/>
    <w:rsid w:val="00C37AD1"/>
    <w:rsid w:val="00C41340"/>
    <w:rsid w:val="00C41F2C"/>
    <w:rsid w:val="00C426BA"/>
    <w:rsid w:val="00C42C7C"/>
    <w:rsid w:val="00C43396"/>
    <w:rsid w:val="00C436EC"/>
    <w:rsid w:val="00C438BA"/>
    <w:rsid w:val="00C44371"/>
    <w:rsid w:val="00C449B3"/>
    <w:rsid w:val="00C452B6"/>
    <w:rsid w:val="00C459C7"/>
    <w:rsid w:val="00C45AE8"/>
    <w:rsid w:val="00C45E4C"/>
    <w:rsid w:val="00C463D3"/>
    <w:rsid w:val="00C466BB"/>
    <w:rsid w:val="00C4739E"/>
    <w:rsid w:val="00C47849"/>
    <w:rsid w:val="00C479CE"/>
    <w:rsid w:val="00C5002E"/>
    <w:rsid w:val="00C50200"/>
    <w:rsid w:val="00C5037A"/>
    <w:rsid w:val="00C51497"/>
    <w:rsid w:val="00C51A20"/>
    <w:rsid w:val="00C52D48"/>
    <w:rsid w:val="00C5302C"/>
    <w:rsid w:val="00C54DB1"/>
    <w:rsid w:val="00C55214"/>
    <w:rsid w:val="00C552A5"/>
    <w:rsid w:val="00C552D3"/>
    <w:rsid w:val="00C55325"/>
    <w:rsid w:val="00C553D0"/>
    <w:rsid w:val="00C55791"/>
    <w:rsid w:val="00C55F5A"/>
    <w:rsid w:val="00C566DF"/>
    <w:rsid w:val="00C56D25"/>
    <w:rsid w:val="00C57174"/>
    <w:rsid w:val="00C5739B"/>
    <w:rsid w:val="00C60941"/>
    <w:rsid w:val="00C60FAB"/>
    <w:rsid w:val="00C61171"/>
    <w:rsid w:val="00C61C7F"/>
    <w:rsid w:val="00C62627"/>
    <w:rsid w:val="00C63C63"/>
    <w:rsid w:val="00C64485"/>
    <w:rsid w:val="00C65019"/>
    <w:rsid w:val="00C65477"/>
    <w:rsid w:val="00C65AFD"/>
    <w:rsid w:val="00C66158"/>
    <w:rsid w:val="00C66BA2"/>
    <w:rsid w:val="00C67282"/>
    <w:rsid w:val="00C672E3"/>
    <w:rsid w:val="00C70E06"/>
    <w:rsid w:val="00C71655"/>
    <w:rsid w:val="00C719F6"/>
    <w:rsid w:val="00C71F56"/>
    <w:rsid w:val="00C7294C"/>
    <w:rsid w:val="00C7397D"/>
    <w:rsid w:val="00C73D68"/>
    <w:rsid w:val="00C769D5"/>
    <w:rsid w:val="00C76F60"/>
    <w:rsid w:val="00C7795C"/>
    <w:rsid w:val="00C77B26"/>
    <w:rsid w:val="00C77F31"/>
    <w:rsid w:val="00C80122"/>
    <w:rsid w:val="00C80845"/>
    <w:rsid w:val="00C809D5"/>
    <w:rsid w:val="00C810C8"/>
    <w:rsid w:val="00C81137"/>
    <w:rsid w:val="00C81CDD"/>
    <w:rsid w:val="00C81EFB"/>
    <w:rsid w:val="00C82C53"/>
    <w:rsid w:val="00C82D3C"/>
    <w:rsid w:val="00C832AD"/>
    <w:rsid w:val="00C844F7"/>
    <w:rsid w:val="00C84E57"/>
    <w:rsid w:val="00C85226"/>
    <w:rsid w:val="00C85432"/>
    <w:rsid w:val="00C85710"/>
    <w:rsid w:val="00C86049"/>
    <w:rsid w:val="00C86C37"/>
    <w:rsid w:val="00C87199"/>
    <w:rsid w:val="00C8768B"/>
    <w:rsid w:val="00C87C3C"/>
    <w:rsid w:val="00C90164"/>
    <w:rsid w:val="00C917BA"/>
    <w:rsid w:val="00C9295B"/>
    <w:rsid w:val="00C92E00"/>
    <w:rsid w:val="00C93181"/>
    <w:rsid w:val="00C93E75"/>
    <w:rsid w:val="00C94092"/>
    <w:rsid w:val="00C948FE"/>
    <w:rsid w:val="00C94CCA"/>
    <w:rsid w:val="00C95985"/>
    <w:rsid w:val="00C96A59"/>
    <w:rsid w:val="00C97C5E"/>
    <w:rsid w:val="00C97E19"/>
    <w:rsid w:val="00CA06FB"/>
    <w:rsid w:val="00CA150C"/>
    <w:rsid w:val="00CA158C"/>
    <w:rsid w:val="00CA1DC6"/>
    <w:rsid w:val="00CA25F0"/>
    <w:rsid w:val="00CA2F77"/>
    <w:rsid w:val="00CA3118"/>
    <w:rsid w:val="00CA3932"/>
    <w:rsid w:val="00CA4A79"/>
    <w:rsid w:val="00CA5981"/>
    <w:rsid w:val="00CA7973"/>
    <w:rsid w:val="00CA7A42"/>
    <w:rsid w:val="00CB08B2"/>
    <w:rsid w:val="00CB19A8"/>
    <w:rsid w:val="00CB1EDB"/>
    <w:rsid w:val="00CB3B01"/>
    <w:rsid w:val="00CB42CD"/>
    <w:rsid w:val="00CB494B"/>
    <w:rsid w:val="00CB6604"/>
    <w:rsid w:val="00CB6E86"/>
    <w:rsid w:val="00CB6FA7"/>
    <w:rsid w:val="00CB7704"/>
    <w:rsid w:val="00CC0281"/>
    <w:rsid w:val="00CC0DE7"/>
    <w:rsid w:val="00CC12F0"/>
    <w:rsid w:val="00CC17D4"/>
    <w:rsid w:val="00CC2437"/>
    <w:rsid w:val="00CC2A2B"/>
    <w:rsid w:val="00CC3866"/>
    <w:rsid w:val="00CC4089"/>
    <w:rsid w:val="00CC46FD"/>
    <w:rsid w:val="00CC47B7"/>
    <w:rsid w:val="00CC5026"/>
    <w:rsid w:val="00CC658D"/>
    <w:rsid w:val="00CC68D0"/>
    <w:rsid w:val="00CC6AEB"/>
    <w:rsid w:val="00CC6DB4"/>
    <w:rsid w:val="00CC7473"/>
    <w:rsid w:val="00CC7A63"/>
    <w:rsid w:val="00CD06AD"/>
    <w:rsid w:val="00CD1EC3"/>
    <w:rsid w:val="00CD257B"/>
    <w:rsid w:val="00CD28A1"/>
    <w:rsid w:val="00CD2FD7"/>
    <w:rsid w:val="00CD3052"/>
    <w:rsid w:val="00CD34F2"/>
    <w:rsid w:val="00CD46AF"/>
    <w:rsid w:val="00CD52BE"/>
    <w:rsid w:val="00CD5C5E"/>
    <w:rsid w:val="00CD610E"/>
    <w:rsid w:val="00CD62E9"/>
    <w:rsid w:val="00CD65FD"/>
    <w:rsid w:val="00CD6831"/>
    <w:rsid w:val="00CD7B98"/>
    <w:rsid w:val="00CD7FDB"/>
    <w:rsid w:val="00CE012D"/>
    <w:rsid w:val="00CE0310"/>
    <w:rsid w:val="00CE1989"/>
    <w:rsid w:val="00CE23B8"/>
    <w:rsid w:val="00CE2E21"/>
    <w:rsid w:val="00CE345F"/>
    <w:rsid w:val="00CE3F58"/>
    <w:rsid w:val="00CE5A11"/>
    <w:rsid w:val="00CE7539"/>
    <w:rsid w:val="00CF00EE"/>
    <w:rsid w:val="00CF05C2"/>
    <w:rsid w:val="00CF130C"/>
    <w:rsid w:val="00CF376B"/>
    <w:rsid w:val="00CF38E1"/>
    <w:rsid w:val="00CF4048"/>
    <w:rsid w:val="00CF4619"/>
    <w:rsid w:val="00CF4996"/>
    <w:rsid w:val="00CF4BF1"/>
    <w:rsid w:val="00CF50B0"/>
    <w:rsid w:val="00CF58F0"/>
    <w:rsid w:val="00CF5CE7"/>
    <w:rsid w:val="00CF6CBC"/>
    <w:rsid w:val="00D01398"/>
    <w:rsid w:val="00D01D9E"/>
    <w:rsid w:val="00D01F59"/>
    <w:rsid w:val="00D020EF"/>
    <w:rsid w:val="00D022F5"/>
    <w:rsid w:val="00D025EA"/>
    <w:rsid w:val="00D02B85"/>
    <w:rsid w:val="00D02D66"/>
    <w:rsid w:val="00D02E06"/>
    <w:rsid w:val="00D03F9A"/>
    <w:rsid w:val="00D0420E"/>
    <w:rsid w:val="00D056C7"/>
    <w:rsid w:val="00D05792"/>
    <w:rsid w:val="00D0609D"/>
    <w:rsid w:val="00D06D51"/>
    <w:rsid w:val="00D0745C"/>
    <w:rsid w:val="00D079A9"/>
    <w:rsid w:val="00D10028"/>
    <w:rsid w:val="00D1023C"/>
    <w:rsid w:val="00D108A8"/>
    <w:rsid w:val="00D1133F"/>
    <w:rsid w:val="00D11F84"/>
    <w:rsid w:val="00D12F9F"/>
    <w:rsid w:val="00D13673"/>
    <w:rsid w:val="00D1428E"/>
    <w:rsid w:val="00D14CBE"/>
    <w:rsid w:val="00D165CB"/>
    <w:rsid w:val="00D16848"/>
    <w:rsid w:val="00D17AD4"/>
    <w:rsid w:val="00D17DD9"/>
    <w:rsid w:val="00D20F2E"/>
    <w:rsid w:val="00D21CE5"/>
    <w:rsid w:val="00D220F8"/>
    <w:rsid w:val="00D22277"/>
    <w:rsid w:val="00D23138"/>
    <w:rsid w:val="00D2432E"/>
    <w:rsid w:val="00D24811"/>
    <w:rsid w:val="00D24991"/>
    <w:rsid w:val="00D250CA"/>
    <w:rsid w:val="00D2519A"/>
    <w:rsid w:val="00D25240"/>
    <w:rsid w:val="00D2633C"/>
    <w:rsid w:val="00D26ED8"/>
    <w:rsid w:val="00D273FC"/>
    <w:rsid w:val="00D275CF"/>
    <w:rsid w:val="00D27B92"/>
    <w:rsid w:val="00D30692"/>
    <w:rsid w:val="00D313E8"/>
    <w:rsid w:val="00D31586"/>
    <w:rsid w:val="00D31F21"/>
    <w:rsid w:val="00D329D8"/>
    <w:rsid w:val="00D32AE4"/>
    <w:rsid w:val="00D32F0B"/>
    <w:rsid w:val="00D3347B"/>
    <w:rsid w:val="00D34390"/>
    <w:rsid w:val="00D3449C"/>
    <w:rsid w:val="00D35CC5"/>
    <w:rsid w:val="00D36C47"/>
    <w:rsid w:val="00D36CAF"/>
    <w:rsid w:val="00D40918"/>
    <w:rsid w:val="00D40926"/>
    <w:rsid w:val="00D41787"/>
    <w:rsid w:val="00D41843"/>
    <w:rsid w:val="00D42813"/>
    <w:rsid w:val="00D42E2D"/>
    <w:rsid w:val="00D431AD"/>
    <w:rsid w:val="00D438D3"/>
    <w:rsid w:val="00D43ACA"/>
    <w:rsid w:val="00D43E95"/>
    <w:rsid w:val="00D44AF7"/>
    <w:rsid w:val="00D44B9F"/>
    <w:rsid w:val="00D44C67"/>
    <w:rsid w:val="00D44D87"/>
    <w:rsid w:val="00D4521D"/>
    <w:rsid w:val="00D47329"/>
    <w:rsid w:val="00D4758C"/>
    <w:rsid w:val="00D47984"/>
    <w:rsid w:val="00D50255"/>
    <w:rsid w:val="00D50999"/>
    <w:rsid w:val="00D50C0E"/>
    <w:rsid w:val="00D50FF2"/>
    <w:rsid w:val="00D52036"/>
    <w:rsid w:val="00D52A08"/>
    <w:rsid w:val="00D52D1D"/>
    <w:rsid w:val="00D52D3C"/>
    <w:rsid w:val="00D53517"/>
    <w:rsid w:val="00D53693"/>
    <w:rsid w:val="00D53991"/>
    <w:rsid w:val="00D53E2E"/>
    <w:rsid w:val="00D54C43"/>
    <w:rsid w:val="00D54E29"/>
    <w:rsid w:val="00D54E56"/>
    <w:rsid w:val="00D550E7"/>
    <w:rsid w:val="00D55729"/>
    <w:rsid w:val="00D55F9A"/>
    <w:rsid w:val="00D56800"/>
    <w:rsid w:val="00D576DB"/>
    <w:rsid w:val="00D57FB3"/>
    <w:rsid w:val="00D61DC0"/>
    <w:rsid w:val="00D62764"/>
    <w:rsid w:val="00D62CC9"/>
    <w:rsid w:val="00D6313F"/>
    <w:rsid w:val="00D631ED"/>
    <w:rsid w:val="00D647FE"/>
    <w:rsid w:val="00D65B17"/>
    <w:rsid w:val="00D65D9C"/>
    <w:rsid w:val="00D66457"/>
    <w:rsid w:val="00D66520"/>
    <w:rsid w:val="00D66FD7"/>
    <w:rsid w:val="00D67D31"/>
    <w:rsid w:val="00D70545"/>
    <w:rsid w:val="00D73A21"/>
    <w:rsid w:val="00D73A55"/>
    <w:rsid w:val="00D74489"/>
    <w:rsid w:val="00D7495C"/>
    <w:rsid w:val="00D757EE"/>
    <w:rsid w:val="00D75E5D"/>
    <w:rsid w:val="00D76157"/>
    <w:rsid w:val="00D77567"/>
    <w:rsid w:val="00D77937"/>
    <w:rsid w:val="00D77B79"/>
    <w:rsid w:val="00D82B41"/>
    <w:rsid w:val="00D82C2E"/>
    <w:rsid w:val="00D83177"/>
    <w:rsid w:val="00D83CB3"/>
    <w:rsid w:val="00D843CA"/>
    <w:rsid w:val="00D8503D"/>
    <w:rsid w:val="00D8511D"/>
    <w:rsid w:val="00D861F5"/>
    <w:rsid w:val="00D862A4"/>
    <w:rsid w:val="00D86551"/>
    <w:rsid w:val="00D87D22"/>
    <w:rsid w:val="00D9008B"/>
    <w:rsid w:val="00D9085E"/>
    <w:rsid w:val="00D91650"/>
    <w:rsid w:val="00D9216D"/>
    <w:rsid w:val="00D921FC"/>
    <w:rsid w:val="00D93338"/>
    <w:rsid w:val="00D93674"/>
    <w:rsid w:val="00D9386A"/>
    <w:rsid w:val="00D9422F"/>
    <w:rsid w:val="00D945E8"/>
    <w:rsid w:val="00D9492A"/>
    <w:rsid w:val="00D949E6"/>
    <w:rsid w:val="00D94B2E"/>
    <w:rsid w:val="00D95593"/>
    <w:rsid w:val="00D95E56"/>
    <w:rsid w:val="00D96956"/>
    <w:rsid w:val="00D96ED2"/>
    <w:rsid w:val="00D9719B"/>
    <w:rsid w:val="00D97BFD"/>
    <w:rsid w:val="00D97D27"/>
    <w:rsid w:val="00DA248F"/>
    <w:rsid w:val="00DA2701"/>
    <w:rsid w:val="00DA29BC"/>
    <w:rsid w:val="00DA3BBB"/>
    <w:rsid w:val="00DA40B8"/>
    <w:rsid w:val="00DA424B"/>
    <w:rsid w:val="00DA477A"/>
    <w:rsid w:val="00DA481D"/>
    <w:rsid w:val="00DA5A19"/>
    <w:rsid w:val="00DA5B7C"/>
    <w:rsid w:val="00DA5E9D"/>
    <w:rsid w:val="00DB0057"/>
    <w:rsid w:val="00DB0CF5"/>
    <w:rsid w:val="00DB10E4"/>
    <w:rsid w:val="00DB10E7"/>
    <w:rsid w:val="00DB1153"/>
    <w:rsid w:val="00DB13BF"/>
    <w:rsid w:val="00DB1F0B"/>
    <w:rsid w:val="00DB27F5"/>
    <w:rsid w:val="00DB3AD3"/>
    <w:rsid w:val="00DB3B26"/>
    <w:rsid w:val="00DB3C08"/>
    <w:rsid w:val="00DB3E19"/>
    <w:rsid w:val="00DB3E55"/>
    <w:rsid w:val="00DB436A"/>
    <w:rsid w:val="00DB5210"/>
    <w:rsid w:val="00DB5254"/>
    <w:rsid w:val="00DB697A"/>
    <w:rsid w:val="00DB70A2"/>
    <w:rsid w:val="00DB7262"/>
    <w:rsid w:val="00DC0C45"/>
    <w:rsid w:val="00DC0F50"/>
    <w:rsid w:val="00DC1CC7"/>
    <w:rsid w:val="00DC2F6E"/>
    <w:rsid w:val="00DC3664"/>
    <w:rsid w:val="00DC3A18"/>
    <w:rsid w:val="00DC3C85"/>
    <w:rsid w:val="00DC3CFB"/>
    <w:rsid w:val="00DC4289"/>
    <w:rsid w:val="00DC44F4"/>
    <w:rsid w:val="00DC498D"/>
    <w:rsid w:val="00DC4C5D"/>
    <w:rsid w:val="00DC4F90"/>
    <w:rsid w:val="00DC535F"/>
    <w:rsid w:val="00DC5E84"/>
    <w:rsid w:val="00DC6D5F"/>
    <w:rsid w:val="00DC792D"/>
    <w:rsid w:val="00DC7B71"/>
    <w:rsid w:val="00DD055C"/>
    <w:rsid w:val="00DD1937"/>
    <w:rsid w:val="00DD3498"/>
    <w:rsid w:val="00DD3C04"/>
    <w:rsid w:val="00DD3C07"/>
    <w:rsid w:val="00DD3DD9"/>
    <w:rsid w:val="00DD4F96"/>
    <w:rsid w:val="00DD5B62"/>
    <w:rsid w:val="00DD6B2F"/>
    <w:rsid w:val="00DD7B9B"/>
    <w:rsid w:val="00DE0193"/>
    <w:rsid w:val="00DE0ECD"/>
    <w:rsid w:val="00DE26B5"/>
    <w:rsid w:val="00DE2701"/>
    <w:rsid w:val="00DE28D7"/>
    <w:rsid w:val="00DE28DE"/>
    <w:rsid w:val="00DE2A16"/>
    <w:rsid w:val="00DE3028"/>
    <w:rsid w:val="00DE30AC"/>
    <w:rsid w:val="00DE34CF"/>
    <w:rsid w:val="00DE3B5B"/>
    <w:rsid w:val="00DE3C18"/>
    <w:rsid w:val="00DE529E"/>
    <w:rsid w:val="00DE59A6"/>
    <w:rsid w:val="00DE5FC8"/>
    <w:rsid w:val="00DE639E"/>
    <w:rsid w:val="00DE6804"/>
    <w:rsid w:val="00DE6C40"/>
    <w:rsid w:val="00DE7899"/>
    <w:rsid w:val="00DF051B"/>
    <w:rsid w:val="00DF0E06"/>
    <w:rsid w:val="00DF2103"/>
    <w:rsid w:val="00DF26F8"/>
    <w:rsid w:val="00DF2CC6"/>
    <w:rsid w:val="00DF31D4"/>
    <w:rsid w:val="00DF3402"/>
    <w:rsid w:val="00DF398B"/>
    <w:rsid w:val="00DF3AF3"/>
    <w:rsid w:val="00DF3D72"/>
    <w:rsid w:val="00DF476C"/>
    <w:rsid w:val="00DF4AFD"/>
    <w:rsid w:val="00DF5E04"/>
    <w:rsid w:val="00DF658B"/>
    <w:rsid w:val="00DF7774"/>
    <w:rsid w:val="00DF7A04"/>
    <w:rsid w:val="00DF7F5C"/>
    <w:rsid w:val="00E012A3"/>
    <w:rsid w:val="00E01BC4"/>
    <w:rsid w:val="00E02032"/>
    <w:rsid w:val="00E02D20"/>
    <w:rsid w:val="00E02F74"/>
    <w:rsid w:val="00E031F1"/>
    <w:rsid w:val="00E03EAF"/>
    <w:rsid w:val="00E03FA0"/>
    <w:rsid w:val="00E044FC"/>
    <w:rsid w:val="00E0471C"/>
    <w:rsid w:val="00E058F8"/>
    <w:rsid w:val="00E05A6A"/>
    <w:rsid w:val="00E062D9"/>
    <w:rsid w:val="00E07345"/>
    <w:rsid w:val="00E0768B"/>
    <w:rsid w:val="00E07DC9"/>
    <w:rsid w:val="00E104CD"/>
    <w:rsid w:val="00E10B09"/>
    <w:rsid w:val="00E11321"/>
    <w:rsid w:val="00E1195C"/>
    <w:rsid w:val="00E11D88"/>
    <w:rsid w:val="00E11FBE"/>
    <w:rsid w:val="00E12942"/>
    <w:rsid w:val="00E13106"/>
    <w:rsid w:val="00E13483"/>
    <w:rsid w:val="00E13A7C"/>
    <w:rsid w:val="00E13F3D"/>
    <w:rsid w:val="00E14382"/>
    <w:rsid w:val="00E14538"/>
    <w:rsid w:val="00E146C3"/>
    <w:rsid w:val="00E147FB"/>
    <w:rsid w:val="00E151EB"/>
    <w:rsid w:val="00E15345"/>
    <w:rsid w:val="00E155D6"/>
    <w:rsid w:val="00E15B41"/>
    <w:rsid w:val="00E15BA6"/>
    <w:rsid w:val="00E171F3"/>
    <w:rsid w:val="00E17B8F"/>
    <w:rsid w:val="00E210E5"/>
    <w:rsid w:val="00E21515"/>
    <w:rsid w:val="00E223B3"/>
    <w:rsid w:val="00E228B8"/>
    <w:rsid w:val="00E237A7"/>
    <w:rsid w:val="00E23D64"/>
    <w:rsid w:val="00E24114"/>
    <w:rsid w:val="00E24760"/>
    <w:rsid w:val="00E24AA1"/>
    <w:rsid w:val="00E24F0E"/>
    <w:rsid w:val="00E25198"/>
    <w:rsid w:val="00E2528F"/>
    <w:rsid w:val="00E2635B"/>
    <w:rsid w:val="00E267A8"/>
    <w:rsid w:val="00E26E9F"/>
    <w:rsid w:val="00E27D69"/>
    <w:rsid w:val="00E30FCE"/>
    <w:rsid w:val="00E3125E"/>
    <w:rsid w:val="00E317CA"/>
    <w:rsid w:val="00E320D3"/>
    <w:rsid w:val="00E3255D"/>
    <w:rsid w:val="00E325D5"/>
    <w:rsid w:val="00E32872"/>
    <w:rsid w:val="00E32E2C"/>
    <w:rsid w:val="00E34898"/>
    <w:rsid w:val="00E354AD"/>
    <w:rsid w:val="00E35F5B"/>
    <w:rsid w:val="00E37FA6"/>
    <w:rsid w:val="00E4079B"/>
    <w:rsid w:val="00E40833"/>
    <w:rsid w:val="00E4162A"/>
    <w:rsid w:val="00E41E7A"/>
    <w:rsid w:val="00E4239D"/>
    <w:rsid w:val="00E42F3D"/>
    <w:rsid w:val="00E43D60"/>
    <w:rsid w:val="00E4411A"/>
    <w:rsid w:val="00E44B8C"/>
    <w:rsid w:val="00E44D91"/>
    <w:rsid w:val="00E45BDA"/>
    <w:rsid w:val="00E45BED"/>
    <w:rsid w:val="00E45E04"/>
    <w:rsid w:val="00E45EC9"/>
    <w:rsid w:val="00E46062"/>
    <w:rsid w:val="00E460BB"/>
    <w:rsid w:val="00E46F5A"/>
    <w:rsid w:val="00E47B82"/>
    <w:rsid w:val="00E50A1A"/>
    <w:rsid w:val="00E50A8B"/>
    <w:rsid w:val="00E50DE5"/>
    <w:rsid w:val="00E517CB"/>
    <w:rsid w:val="00E518BD"/>
    <w:rsid w:val="00E51D69"/>
    <w:rsid w:val="00E5247A"/>
    <w:rsid w:val="00E53D1A"/>
    <w:rsid w:val="00E555AE"/>
    <w:rsid w:val="00E55691"/>
    <w:rsid w:val="00E558E6"/>
    <w:rsid w:val="00E559F1"/>
    <w:rsid w:val="00E5687A"/>
    <w:rsid w:val="00E56E40"/>
    <w:rsid w:val="00E573C7"/>
    <w:rsid w:val="00E57498"/>
    <w:rsid w:val="00E6010D"/>
    <w:rsid w:val="00E60B15"/>
    <w:rsid w:val="00E624B4"/>
    <w:rsid w:val="00E63BF9"/>
    <w:rsid w:val="00E64DC2"/>
    <w:rsid w:val="00E650B8"/>
    <w:rsid w:val="00E65821"/>
    <w:rsid w:val="00E65B33"/>
    <w:rsid w:val="00E661D5"/>
    <w:rsid w:val="00E66777"/>
    <w:rsid w:val="00E667DC"/>
    <w:rsid w:val="00E66C20"/>
    <w:rsid w:val="00E67311"/>
    <w:rsid w:val="00E709CB"/>
    <w:rsid w:val="00E725DB"/>
    <w:rsid w:val="00E729B8"/>
    <w:rsid w:val="00E735F9"/>
    <w:rsid w:val="00E73751"/>
    <w:rsid w:val="00E73DE8"/>
    <w:rsid w:val="00E7440B"/>
    <w:rsid w:val="00E74428"/>
    <w:rsid w:val="00E75F59"/>
    <w:rsid w:val="00E760C3"/>
    <w:rsid w:val="00E777FA"/>
    <w:rsid w:val="00E77EB0"/>
    <w:rsid w:val="00E80D46"/>
    <w:rsid w:val="00E816CD"/>
    <w:rsid w:val="00E817A9"/>
    <w:rsid w:val="00E81AB6"/>
    <w:rsid w:val="00E81F87"/>
    <w:rsid w:val="00E82C62"/>
    <w:rsid w:val="00E83BF3"/>
    <w:rsid w:val="00E84623"/>
    <w:rsid w:val="00E84FCD"/>
    <w:rsid w:val="00E85810"/>
    <w:rsid w:val="00E85C19"/>
    <w:rsid w:val="00E85CC7"/>
    <w:rsid w:val="00E85FEC"/>
    <w:rsid w:val="00E869C1"/>
    <w:rsid w:val="00E86F25"/>
    <w:rsid w:val="00E90757"/>
    <w:rsid w:val="00E908FE"/>
    <w:rsid w:val="00E90DCE"/>
    <w:rsid w:val="00E90F76"/>
    <w:rsid w:val="00E9224E"/>
    <w:rsid w:val="00E92C4A"/>
    <w:rsid w:val="00E9342D"/>
    <w:rsid w:val="00E938EC"/>
    <w:rsid w:val="00E93F48"/>
    <w:rsid w:val="00E950E1"/>
    <w:rsid w:val="00E9541E"/>
    <w:rsid w:val="00E955B9"/>
    <w:rsid w:val="00E95DEE"/>
    <w:rsid w:val="00E960C5"/>
    <w:rsid w:val="00E963FA"/>
    <w:rsid w:val="00E96479"/>
    <w:rsid w:val="00E964AE"/>
    <w:rsid w:val="00EA0125"/>
    <w:rsid w:val="00EA01CE"/>
    <w:rsid w:val="00EA0BA9"/>
    <w:rsid w:val="00EA1473"/>
    <w:rsid w:val="00EA1A83"/>
    <w:rsid w:val="00EA3049"/>
    <w:rsid w:val="00EA4569"/>
    <w:rsid w:val="00EA4C82"/>
    <w:rsid w:val="00EA4F52"/>
    <w:rsid w:val="00EA710B"/>
    <w:rsid w:val="00EA7E5F"/>
    <w:rsid w:val="00EB09B7"/>
    <w:rsid w:val="00EB2F92"/>
    <w:rsid w:val="00EB32F7"/>
    <w:rsid w:val="00EB3E72"/>
    <w:rsid w:val="00EB414B"/>
    <w:rsid w:val="00EB4B5B"/>
    <w:rsid w:val="00EB4DB2"/>
    <w:rsid w:val="00EB4FE3"/>
    <w:rsid w:val="00EB5CA4"/>
    <w:rsid w:val="00EB633F"/>
    <w:rsid w:val="00EB731A"/>
    <w:rsid w:val="00EB735B"/>
    <w:rsid w:val="00EC0C52"/>
    <w:rsid w:val="00EC0DF9"/>
    <w:rsid w:val="00EC0FCE"/>
    <w:rsid w:val="00EC12C2"/>
    <w:rsid w:val="00EC154F"/>
    <w:rsid w:val="00EC1E2A"/>
    <w:rsid w:val="00EC27A5"/>
    <w:rsid w:val="00EC2C77"/>
    <w:rsid w:val="00EC318B"/>
    <w:rsid w:val="00EC3528"/>
    <w:rsid w:val="00EC3702"/>
    <w:rsid w:val="00EC3B7E"/>
    <w:rsid w:val="00EC6232"/>
    <w:rsid w:val="00EC63BD"/>
    <w:rsid w:val="00EC7CBA"/>
    <w:rsid w:val="00ED007D"/>
    <w:rsid w:val="00ED14DC"/>
    <w:rsid w:val="00ED2829"/>
    <w:rsid w:val="00ED2B30"/>
    <w:rsid w:val="00ED30DB"/>
    <w:rsid w:val="00ED31BC"/>
    <w:rsid w:val="00ED31C8"/>
    <w:rsid w:val="00ED37A9"/>
    <w:rsid w:val="00ED40F4"/>
    <w:rsid w:val="00ED6204"/>
    <w:rsid w:val="00ED6DE7"/>
    <w:rsid w:val="00ED77F0"/>
    <w:rsid w:val="00ED789B"/>
    <w:rsid w:val="00EE0082"/>
    <w:rsid w:val="00EE00DA"/>
    <w:rsid w:val="00EE0230"/>
    <w:rsid w:val="00EE1393"/>
    <w:rsid w:val="00EE1833"/>
    <w:rsid w:val="00EE5815"/>
    <w:rsid w:val="00EE6B09"/>
    <w:rsid w:val="00EE7D7C"/>
    <w:rsid w:val="00EF0A70"/>
    <w:rsid w:val="00EF2EAE"/>
    <w:rsid w:val="00EF3405"/>
    <w:rsid w:val="00EF40A0"/>
    <w:rsid w:val="00EF4181"/>
    <w:rsid w:val="00EF426B"/>
    <w:rsid w:val="00EF542B"/>
    <w:rsid w:val="00EF579D"/>
    <w:rsid w:val="00EF5D52"/>
    <w:rsid w:val="00EF62B7"/>
    <w:rsid w:val="00EF681D"/>
    <w:rsid w:val="00F00E81"/>
    <w:rsid w:val="00F01539"/>
    <w:rsid w:val="00F020AB"/>
    <w:rsid w:val="00F026EF"/>
    <w:rsid w:val="00F02890"/>
    <w:rsid w:val="00F0296A"/>
    <w:rsid w:val="00F02AFB"/>
    <w:rsid w:val="00F02C1A"/>
    <w:rsid w:val="00F02F57"/>
    <w:rsid w:val="00F03783"/>
    <w:rsid w:val="00F03C13"/>
    <w:rsid w:val="00F03C50"/>
    <w:rsid w:val="00F05C60"/>
    <w:rsid w:val="00F06CE5"/>
    <w:rsid w:val="00F1002B"/>
    <w:rsid w:val="00F10554"/>
    <w:rsid w:val="00F10BDD"/>
    <w:rsid w:val="00F113DC"/>
    <w:rsid w:val="00F118BD"/>
    <w:rsid w:val="00F11E88"/>
    <w:rsid w:val="00F123D6"/>
    <w:rsid w:val="00F127F8"/>
    <w:rsid w:val="00F12D44"/>
    <w:rsid w:val="00F14412"/>
    <w:rsid w:val="00F161F2"/>
    <w:rsid w:val="00F16F32"/>
    <w:rsid w:val="00F1706D"/>
    <w:rsid w:val="00F177C8"/>
    <w:rsid w:val="00F17C7C"/>
    <w:rsid w:val="00F20540"/>
    <w:rsid w:val="00F208E1"/>
    <w:rsid w:val="00F208F5"/>
    <w:rsid w:val="00F211B9"/>
    <w:rsid w:val="00F2169A"/>
    <w:rsid w:val="00F22E6A"/>
    <w:rsid w:val="00F22F6B"/>
    <w:rsid w:val="00F23062"/>
    <w:rsid w:val="00F2323B"/>
    <w:rsid w:val="00F234C6"/>
    <w:rsid w:val="00F23F7E"/>
    <w:rsid w:val="00F24B6E"/>
    <w:rsid w:val="00F24E6D"/>
    <w:rsid w:val="00F25D98"/>
    <w:rsid w:val="00F26383"/>
    <w:rsid w:val="00F27CF0"/>
    <w:rsid w:val="00F27DA2"/>
    <w:rsid w:val="00F300FB"/>
    <w:rsid w:val="00F32693"/>
    <w:rsid w:val="00F32700"/>
    <w:rsid w:val="00F337D2"/>
    <w:rsid w:val="00F34256"/>
    <w:rsid w:val="00F34812"/>
    <w:rsid w:val="00F34890"/>
    <w:rsid w:val="00F373E4"/>
    <w:rsid w:val="00F37818"/>
    <w:rsid w:val="00F40325"/>
    <w:rsid w:val="00F40962"/>
    <w:rsid w:val="00F40B2A"/>
    <w:rsid w:val="00F40B8D"/>
    <w:rsid w:val="00F41B52"/>
    <w:rsid w:val="00F41E3F"/>
    <w:rsid w:val="00F43308"/>
    <w:rsid w:val="00F43AB6"/>
    <w:rsid w:val="00F445DA"/>
    <w:rsid w:val="00F4654C"/>
    <w:rsid w:val="00F46A46"/>
    <w:rsid w:val="00F474BC"/>
    <w:rsid w:val="00F47855"/>
    <w:rsid w:val="00F4788F"/>
    <w:rsid w:val="00F50476"/>
    <w:rsid w:val="00F505F6"/>
    <w:rsid w:val="00F50AAF"/>
    <w:rsid w:val="00F515A2"/>
    <w:rsid w:val="00F517D1"/>
    <w:rsid w:val="00F52149"/>
    <w:rsid w:val="00F52AC4"/>
    <w:rsid w:val="00F52AEF"/>
    <w:rsid w:val="00F52D1B"/>
    <w:rsid w:val="00F5314E"/>
    <w:rsid w:val="00F53271"/>
    <w:rsid w:val="00F533E5"/>
    <w:rsid w:val="00F54096"/>
    <w:rsid w:val="00F54472"/>
    <w:rsid w:val="00F549A6"/>
    <w:rsid w:val="00F55196"/>
    <w:rsid w:val="00F55593"/>
    <w:rsid w:val="00F55D8B"/>
    <w:rsid w:val="00F57720"/>
    <w:rsid w:val="00F577C2"/>
    <w:rsid w:val="00F57820"/>
    <w:rsid w:val="00F57B96"/>
    <w:rsid w:val="00F60129"/>
    <w:rsid w:val="00F601AE"/>
    <w:rsid w:val="00F6075F"/>
    <w:rsid w:val="00F60776"/>
    <w:rsid w:val="00F6134B"/>
    <w:rsid w:val="00F61E46"/>
    <w:rsid w:val="00F627A1"/>
    <w:rsid w:val="00F63CDC"/>
    <w:rsid w:val="00F64999"/>
    <w:rsid w:val="00F64FE3"/>
    <w:rsid w:val="00F665F5"/>
    <w:rsid w:val="00F66671"/>
    <w:rsid w:val="00F66935"/>
    <w:rsid w:val="00F66D2B"/>
    <w:rsid w:val="00F67E5A"/>
    <w:rsid w:val="00F70188"/>
    <w:rsid w:val="00F703E8"/>
    <w:rsid w:val="00F70687"/>
    <w:rsid w:val="00F715EE"/>
    <w:rsid w:val="00F72CB8"/>
    <w:rsid w:val="00F7300F"/>
    <w:rsid w:val="00F732EE"/>
    <w:rsid w:val="00F73D70"/>
    <w:rsid w:val="00F73EAF"/>
    <w:rsid w:val="00F74169"/>
    <w:rsid w:val="00F74B6F"/>
    <w:rsid w:val="00F74B77"/>
    <w:rsid w:val="00F757D7"/>
    <w:rsid w:val="00F76DBC"/>
    <w:rsid w:val="00F77AB3"/>
    <w:rsid w:val="00F8019C"/>
    <w:rsid w:val="00F80F1A"/>
    <w:rsid w:val="00F813B8"/>
    <w:rsid w:val="00F82775"/>
    <w:rsid w:val="00F82AD7"/>
    <w:rsid w:val="00F8320E"/>
    <w:rsid w:val="00F84099"/>
    <w:rsid w:val="00F8499A"/>
    <w:rsid w:val="00F84D3D"/>
    <w:rsid w:val="00F851DE"/>
    <w:rsid w:val="00F855AD"/>
    <w:rsid w:val="00F86593"/>
    <w:rsid w:val="00F86B8C"/>
    <w:rsid w:val="00F8721E"/>
    <w:rsid w:val="00F8792C"/>
    <w:rsid w:val="00F87A2B"/>
    <w:rsid w:val="00F900AB"/>
    <w:rsid w:val="00F9051D"/>
    <w:rsid w:val="00F90757"/>
    <w:rsid w:val="00F910F9"/>
    <w:rsid w:val="00F91704"/>
    <w:rsid w:val="00F92FA6"/>
    <w:rsid w:val="00F93124"/>
    <w:rsid w:val="00F9394B"/>
    <w:rsid w:val="00F94117"/>
    <w:rsid w:val="00F94C77"/>
    <w:rsid w:val="00F9582F"/>
    <w:rsid w:val="00F95D1E"/>
    <w:rsid w:val="00F960E2"/>
    <w:rsid w:val="00F97D4A"/>
    <w:rsid w:val="00FA0417"/>
    <w:rsid w:val="00FA16D3"/>
    <w:rsid w:val="00FA191C"/>
    <w:rsid w:val="00FA1F88"/>
    <w:rsid w:val="00FA22B4"/>
    <w:rsid w:val="00FA3054"/>
    <w:rsid w:val="00FA410B"/>
    <w:rsid w:val="00FA4C51"/>
    <w:rsid w:val="00FA4E86"/>
    <w:rsid w:val="00FA52C9"/>
    <w:rsid w:val="00FA565C"/>
    <w:rsid w:val="00FA5FD4"/>
    <w:rsid w:val="00FA62D8"/>
    <w:rsid w:val="00FA63C1"/>
    <w:rsid w:val="00FA6A0C"/>
    <w:rsid w:val="00FA6D83"/>
    <w:rsid w:val="00FB0AF8"/>
    <w:rsid w:val="00FB2844"/>
    <w:rsid w:val="00FB2C06"/>
    <w:rsid w:val="00FB2C40"/>
    <w:rsid w:val="00FB35E3"/>
    <w:rsid w:val="00FB38E0"/>
    <w:rsid w:val="00FB3EA8"/>
    <w:rsid w:val="00FB439B"/>
    <w:rsid w:val="00FB4465"/>
    <w:rsid w:val="00FB5405"/>
    <w:rsid w:val="00FB5F4A"/>
    <w:rsid w:val="00FB61CC"/>
    <w:rsid w:val="00FB6386"/>
    <w:rsid w:val="00FB6936"/>
    <w:rsid w:val="00FB6DD4"/>
    <w:rsid w:val="00FB7B73"/>
    <w:rsid w:val="00FB7D97"/>
    <w:rsid w:val="00FC089F"/>
    <w:rsid w:val="00FC1677"/>
    <w:rsid w:val="00FC1B99"/>
    <w:rsid w:val="00FC1D90"/>
    <w:rsid w:val="00FC3961"/>
    <w:rsid w:val="00FC3F8D"/>
    <w:rsid w:val="00FC44D7"/>
    <w:rsid w:val="00FC476D"/>
    <w:rsid w:val="00FC5C60"/>
    <w:rsid w:val="00FC6322"/>
    <w:rsid w:val="00FC735E"/>
    <w:rsid w:val="00FC7A31"/>
    <w:rsid w:val="00FD163B"/>
    <w:rsid w:val="00FD1C16"/>
    <w:rsid w:val="00FD2405"/>
    <w:rsid w:val="00FD4573"/>
    <w:rsid w:val="00FD478D"/>
    <w:rsid w:val="00FD4E98"/>
    <w:rsid w:val="00FD638E"/>
    <w:rsid w:val="00FD6577"/>
    <w:rsid w:val="00FD764D"/>
    <w:rsid w:val="00FD7D39"/>
    <w:rsid w:val="00FE02DF"/>
    <w:rsid w:val="00FE084B"/>
    <w:rsid w:val="00FE101F"/>
    <w:rsid w:val="00FE1EB0"/>
    <w:rsid w:val="00FE1ED4"/>
    <w:rsid w:val="00FE23ED"/>
    <w:rsid w:val="00FE2C11"/>
    <w:rsid w:val="00FE33C9"/>
    <w:rsid w:val="00FE3D30"/>
    <w:rsid w:val="00FE4993"/>
    <w:rsid w:val="00FE602F"/>
    <w:rsid w:val="00FE6115"/>
    <w:rsid w:val="00FE6AA4"/>
    <w:rsid w:val="00FE77F3"/>
    <w:rsid w:val="00FE7FED"/>
    <w:rsid w:val="00FF0360"/>
    <w:rsid w:val="00FF0BC8"/>
    <w:rsid w:val="00FF114E"/>
    <w:rsid w:val="00FF1158"/>
    <w:rsid w:val="00FF24E8"/>
    <w:rsid w:val="00FF266A"/>
    <w:rsid w:val="00FF4E4A"/>
    <w:rsid w:val="00FF4F33"/>
    <w:rsid w:val="00FF503E"/>
    <w:rsid w:val="00FF658A"/>
    <w:rsid w:val="00FF71C7"/>
    <w:rsid w:val="00FF731B"/>
    <w:rsid w:val="00FF73C8"/>
    <w:rsid w:val="00FF7BFE"/>
    <w:rsid w:val="0B4D2224"/>
    <w:rsid w:val="12D3D52D"/>
    <w:rsid w:val="131CDC4C"/>
    <w:rsid w:val="25943F60"/>
    <w:rsid w:val="2B012FD0"/>
    <w:rsid w:val="481ED5A5"/>
    <w:rsid w:val="4A267F42"/>
    <w:rsid w:val="54852946"/>
    <w:rsid w:val="5E8B2466"/>
    <w:rsid w:val="62A76C2C"/>
    <w:rsid w:val="62B48AC1"/>
    <w:rsid w:val="678DF031"/>
    <w:rsid w:val="74C5A3F4"/>
    <w:rsid w:val="7E903D83"/>
    <w:rsid w:val="7EC1EEB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3A79E90-B729-4A0F-A76D-ADCED6A26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74169"/>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F4FF1"/>
    <w:rPr>
      <w:rFonts w:ascii="Arial" w:hAnsi="Arial"/>
      <w:sz w:val="36"/>
      <w:lang w:val="en-GB" w:eastAsia="en-US"/>
    </w:rPr>
  </w:style>
  <w:style w:type="character" w:customStyle="1" w:styleId="Heading2Char">
    <w:name w:val="Heading 2 Char"/>
    <w:link w:val="Heading2"/>
    <w:rsid w:val="007F4FF1"/>
    <w:rPr>
      <w:rFonts w:ascii="Arial" w:hAnsi="Arial"/>
      <w:sz w:val="32"/>
      <w:lang w:val="en-GB" w:eastAsia="en-US"/>
    </w:rPr>
  </w:style>
  <w:style w:type="character" w:customStyle="1" w:styleId="Heading3Char">
    <w:name w:val="Heading 3 Char"/>
    <w:link w:val="Heading3"/>
    <w:qFormat/>
    <w:rsid w:val="007F4FF1"/>
    <w:rPr>
      <w:rFonts w:ascii="Arial" w:hAnsi="Arial"/>
      <w:sz w:val="28"/>
      <w:lang w:val="en-GB" w:eastAsia="en-US"/>
    </w:rPr>
  </w:style>
  <w:style w:type="character" w:customStyle="1" w:styleId="Heading4Char">
    <w:name w:val="Heading 4 Char"/>
    <w:link w:val="Heading4"/>
    <w:rsid w:val="0040398D"/>
    <w:rPr>
      <w:rFonts w:ascii="Arial" w:hAnsi="Arial"/>
      <w:sz w:val="24"/>
      <w:lang w:val="en-GB" w:eastAsia="en-US"/>
    </w:rPr>
  </w:style>
  <w:style w:type="character" w:customStyle="1" w:styleId="Heading5Char">
    <w:name w:val="Heading 5 Char"/>
    <w:link w:val="Heading5"/>
    <w:rsid w:val="007F4FF1"/>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7F4FF1"/>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40301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2370E1"/>
    <w:rPr>
      <w:rFonts w:ascii="Times New Roman" w:hAnsi="Times New Roman"/>
      <w:sz w:val="16"/>
      <w:lang w:val="en-GB" w:eastAsia="en-US"/>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40398D"/>
    <w:rPr>
      <w:rFonts w:ascii="Arial" w:hAnsi="Arial"/>
      <w:sz w:val="18"/>
      <w:lang w:val="en-GB" w:eastAsia="en-US"/>
    </w:rPr>
  </w:style>
  <w:style w:type="character" w:customStyle="1" w:styleId="TACChar">
    <w:name w:val="TAC Char"/>
    <w:link w:val="TAC"/>
    <w:qFormat/>
    <w:locked/>
    <w:rsid w:val="0032384C"/>
    <w:rPr>
      <w:rFonts w:ascii="Arial" w:hAnsi="Arial"/>
      <w:sz w:val="18"/>
      <w:lang w:val="en-GB" w:eastAsia="en-US"/>
    </w:rPr>
  </w:style>
  <w:style w:type="character" w:customStyle="1" w:styleId="TAHCar">
    <w:name w:val="TAH Car"/>
    <w:link w:val="TAH"/>
    <w:qFormat/>
    <w:rsid w:val="0040398D"/>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40398D"/>
    <w:rPr>
      <w:rFonts w:ascii="Arial" w:hAnsi="Arial"/>
      <w:b/>
      <w:lang w:val="en-GB" w:eastAsia="en-US"/>
    </w:rPr>
  </w:style>
  <w:style w:type="character" w:customStyle="1" w:styleId="TFChar">
    <w:name w:val="TF Char"/>
    <w:link w:val="TF"/>
    <w:qFormat/>
    <w:rsid w:val="003B1B18"/>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40398D"/>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2370E1"/>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qFormat/>
    <w:rsid w:val="0040398D"/>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C81137"/>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rsid w:val="0040398D"/>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locked/>
    <w:rsid w:val="00E02F74"/>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basedOn w:val="DefaultParagraphFont"/>
    <w:link w:val="Footer"/>
    <w:uiPriority w:val="99"/>
    <w:rsid w:val="00717253"/>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rsid w:val="006718C0"/>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customStyle="1" w:styleId="CommentTextChar">
    <w:name w:val="Comment Text Char"/>
    <w:basedOn w:val="DefaultParagraphFont"/>
    <w:link w:val="CommentText"/>
    <w:rsid w:val="002370E1"/>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2370E1"/>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2370E1"/>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2370E1"/>
    <w:rPr>
      <w:rFonts w:ascii="Tahoma" w:hAnsi="Tahoma" w:cs="Tahoma"/>
      <w:shd w:val="clear" w:color="auto" w:fill="000080"/>
      <w:lang w:val="en-GB" w:eastAsia="en-US"/>
    </w:rPr>
  </w:style>
  <w:style w:type="character" w:customStyle="1" w:styleId="NOChar">
    <w:name w:val="NO Char"/>
    <w:qFormat/>
    <w:rsid w:val="000B2DAA"/>
    <w:rPr>
      <w:rFonts w:eastAsia="Times New Roman"/>
    </w:rPr>
  </w:style>
  <w:style w:type="paragraph" w:customStyle="1" w:styleId="EditorsNote0">
    <w:name w:val="Editor.s Note"/>
    <w:basedOn w:val="EditorsNote"/>
    <w:link w:val="EditorsNoteChar0"/>
    <w:qFormat/>
    <w:rsid w:val="003A34F4"/>
    <w:pPr>
      <w:overflowPunct w:val="0"/>
      <w:autoSpaceDE w:val="0"/>
      <w:autoSpaceDN w:val="0"/>
      <w:adjustRightInd w:val="0"/>
      <w:ind w:left="1559" w:hanging="1276"/>
      <w:textAlignment w:val="baseline"/>
    </w:pPr>
    <w:rPr>
      <w:lang w:eastAsia="en-GB"/>
    </w:rPr>
  </w:style>
  <w:style w:type="character" w:customStyle="1" w:styleId="EditorsNoteChar0">
    <w:name w:val="Editor.s Note Char"/>
    <w:basedOn w:val="DefaultParagraphFont"/>
    <w:link w:val="EditorsNote0"/>
    <w:rsid w:val="003A34F4"/>
    <w:rPr>
      <w:rFonts w:ascii="Times New Roman" w:hAnsi="Times New Roman"/>
      <w:color w:val="FF0000"/>
      <w:lang w:val="en-GB" w:eastAsia="en-GB"/>
    </w:rPr>
  </w:style>
  <w:style w:type="paragraph" w:styleId="Revision">
    <w:name w:val="Revision"/>
    <w:hidden/>
    <w:uiPriority w:val="99"/>
    <w:semiHidden/>
    <w:rsid w:val="00177F77"/>
    <w:rPr>
      <w:rFonts w:ascii="Times New Roman" w:hAnsi="Times New Roman"/>
      <w:lang w:val="en-GB" w:eastAsia="en-US"/>
    </w:rPr>
  </w:style>
  <w:style w:type="paragraph" w:styleId="ListParagraph">
    <w:name w:val="List Paragraph"/>
    <w:basedOn w:val="Normal"/>
    <w:uiPriority w:val="34"/>
    <w:qFormat/>
    <w:rsid w:val="00F9394B"/>
    <w:pPr>
      <w:ind w:left="720"/>
      <w:contextualSpacing/>
    </w:pPr>
  </w:style>
  <w:style w:type="character" w:customStyle="1" w:styleId="UnresolvedMention1">
    <w:name w:val="Unresolved Mention1"/>
    <w:basedOn w:val="DefaultParagraphFont"/>
    <w:uiPriority w:val="99"/>
    <w:semiHidden/>
    <w:unhideWhenUsed/>
    <w:rsid w:val="0074410D"/>
    <w:rPr>
      <w:color w:val="605E5C"/>
      <w:shd w:val="clear" w:color="auto" w:fill="E1DFDD"/>
    </w:rPr>
  </w:style>
  <w:style w:type="table" w:styleId="TableGrid">
    <w:name w:val="Table Grid"/>
    <w:basedOn w:val="TableNormal"/>
    <w:rsid w:val="0032384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Normal"/>
    <w:rsid w:val="0025661C"/>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paragraph" w:customStyle="1" w:styleId="TAJ">
    <w:name w:val="TAJ"/>
    <w:basedOn w:val="TH"/>
    <w:rsid w:val="002370E1"/>
    <w:pPr>
      <w:overflowPunct w:val="0"/>
      <w:autoSpaceDE w:val="0"/>
      <w:autoSpaceDN w:val="0"/>
      <w:adjustRightInd w:val="0"/>
      <w:textAlignment w:val="baseline"/>
    </w:pPr>
    <w:rPr>
      <w:lang w:eastAsia="en-GB"/>
    </w:rPr>
  </w:style>
  <w:style w:type="paragraph" w:customStyle="1" w:styleId="Guidance">
    <w:name w:val="Guidance"/>
    <w:basedOn w:val="Normal"/>
    <w:rsid w:val="002370E1"/>
    <w:pPr>
      <w:overflowPunct w:val="0"/>
      <w:autoSpaceDE w:val="0"/>
      <w:autoSpaceDN w:val="0"/>
      <w:adjustRightInd w:val="0"/>
      <w:textAlignment w:val="baseline"/>
    </w:pPr>
    <w:rPr>
      <w:i/>
      <w:color w:val="0000FF"/>
      <w:lang w:eastAsia="en-GB"/>
    </w:rPr>
  </w:style>
  <w:style w:type="paragraph" w:styleId="NormalWeb">
    <w:name w:val="Normal (Web)"/>
    <w:basedOn w:val="Normal"/>
    <w:uiPriority w:val="99"/>
    <w:unhideWhenUsed/>
    <w:rsid w:val="002370E1"/>
    <w:pPr>
      <w:overflowPunct w:val="0"/>
      <w:autoSpaceDE w:val="0"/>
      <w:autoSpaceDN w:val="0"/>
      <w:adjustRightInd w:val="0"/>
      <w:spacing w:before="100" w:beforeAutospacing="1" w:after="100" w:afterAutospacing="1"/>
      <w:textAlignment w:val="baseline"/>
    </w:pPr>
    <w:rPr>
      <w:sz w:val="24"/>
      <w:szCs w:val="24"/>
      <w:lang w:eastAsia="zh-CN"/>
    </w:rPr>
  </w:style>
  <w:style w:type="paragraph" w:styleId="BodyText">
    <w:name w:val="Body Text"/>
    <w:basedOn w:val="Normal"/>
    <w:link w:val="BodyTextChar"/>
    <w:unhideWhenUsed/>
    <w:rsid w:val="002370E1"/>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2370E1"/>
    <w:rPr>
      <w:rFonts w:ascii="Times New Roman" w:hAnsi="Times New Roman"/>
      <w:lang w:val="en-GB" w:eastAsia="en-GB"/>
    </w:rPr>
  </w:style>
  <w:style w:type="paragraph" w:styleId="Bibliography">
    <w:name w:val="Bibliography"/>
    <w:basedOn w:val="Normal"/>
    <w:next w:val="Normal"/>
    <w:uiPriority w:val="37"/>
    <w:semiHidden/>
    <w:unhideWhenUsed/>
    <w:rsid w:val="002370E1"/>
    <w:pPr>
      <w:overflowPunct w:val="0"/>
      <w:autoSpaceDE w:val="0"/>
      <w:autoSpaceDN w:val="0"/>
      <w:adjustRightInd w:val="0"/>
      <w:textAlignment w:val="baseline"/>
    </w:pPr>
    <w:rPr>
      <w:lang w:eastAsia="en-GB"/>
    </w:rPr>
  </w:style>
  <w:style w:type="paragraph" w:styleId="BlockText">
    <w:name w:val="Block Text"/>
    <w:basedOn w:val="Normal"/>
    <w:rsid w:val="002370E1"/>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2">
    <w:name w:val="Body Text 2"/>
    <w:basedOn w:val="Normal"/>
    <w:link w:val="BodyText2Char"/>
    <w:rsid w:val="002370E1"/>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2370E1"/>
    <w:rPr>
      <w:rFonts w:ascii="Times New Roman" w:hAnsi="Times New Roman"/>
      <w:lang w:val="en-GB" w:eastAsia="en-GB"/>
    </w:rPr>
  </w:style>
  <w:style w:type="paragraph" w:styleId="BodyText3">
    <w:name w:val="Body Text 3"/>
    <w:basedOn w:val="Normal"/>
    <w:link w:val="BodyText3Char"/>
    <w:rsid w:val="002370E1"/>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2370E1"/>
    <w:rPr>
      <w:rFonts w:ascii="Times New Roman" w:hAnsi="Times New Roman"/>
      <w:sz w:val="16"/>
      <w:szCs w:val="16"/>
      <w:lang w:val="en-GB" w:eastAsia="en-GB"/>
    </w:rPr>
  </w:style>
  <w:style w:type="paragraph" w:styleId="BodyTextFirstIndent">
    <w:name w:val="Body Text First Indent"/>
    <w:basedOn w:val="BodyText"/>
    <w:link w:val="BodyTextFirstIndentChar"/>
    <w:rsid w:val="002370E1"/>
    <w:pPr>
      <w:spacing w:after="180"/>
      <w:ind w:firstLine="360"/>
    </w:pPr>
  </w:style>
  <w:style w:type="character" w:customStyle="1" w:styleId="BodyTextFirstIndentChar">
    <w:name w:val="Body Text First Indent Char"/>
    <w:basedOn w:val="BodyTextChar"/>
    <w:link w:val="BodyTextFirstIndent"/>
    <w:rsid w:val="002370E1"/>
    <w:rPr>
      <w:rFonts w:ascii="Times New Roman" w:hAnsi="Times New Roman"/>
      <w:lang w:val="en-GB" w:eastAsia="en-GB"/>
    </w:rPr>
  </w:style>
  <w:style w:type="paragraph" w:styleId="BodyTextIndent">
    <w:name w:val="Body Text Indent"/>
    <w:basedOn w:val="Normal"/>
    <w:link w:val="BodyTextIndentChar"/>
    <w:rsid w:val="002370E1"/>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2370E1"/>
    <w:rPr>
      <w:rFonts w:ascii="Times New Roman" w:hAnsi="Times New Roman"/>
      <w:lang w:val="en-GB" w:eastAsia="en-GB"/>
    </w:rPr>
  </w:style>
  <w:style w:type="paragraph" w:styleId="BodyTextFirstIndent2">
    <w:name w:val="Body Text First Indent 2"/>
    <w:basedOn w:val="BodyTextIndent"/>
    <w:link w:val="BodyTextFirstIndent2Char"/>
    <w:rsid w:val="002370E1"/>
    <w:pPr>
      <w:spacing w:after="180"/>
      <w:ind w:left="360" w:firstLine="360"/>
    </w:pPr>
  </w:style>
  <w:style w:type="character" w:customStyle="1" w:styleId="BodyTextFirstIndent2Char">
    <w:name w:val="Body Text First Indent 2 Char"/>
    <w:basedOn w:val="BodyTextIndentChar"/>
    <w:link w:val="BodyTextFirstIndent2"/>
    <w:rsid w:val="002370E1"/>
    <w:rPr>
      <w:rFonts w:ascii="Times New Roman" w:hAnsi="Times New Roman"/>
      <w:lang w:val="en-GB" w:eastAsia="en-GB"/>
    </w:rPr>
  </w:style>
  <w:style w:type="paragraph" w:styleId="BodyTextIndent2">
    <w:name w:val="Body Text Indent 2"/>
    <w:basedOn w:val="Normal"/>
    <w:link w:val="BodyTextIndent2Char"/>
    <w:rsid w:val="002370E1"/>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2370E1"/>
    <w:rPr>
      <w:rFonts w:ascii="Times New Roman" w:hAnsi="Times New Roman"/>
      <w:lang w:val="en-GB" w:eastAsia="en-GB"/>
    </w:rPr>
  </w:style>
  <w:style w:type="paragraph" w:styleId="BodyTextIndent3">
    <w:name w:val="Body Text Indent 3"/>
    <w:basedOn w:val="Normal"/>
    <w:link w:val="BodyTextIndent3Char"/>
    <w:rsid w:val="002370E1"/>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2370E1"/>
    <w:rPr>
      <w:rFonts w:ascii="Times New Roman" w:hAnsi="Times New Roman"/>
      <w:sz w:val="16"/>
      <w:szCs w:val="16"/>
      <w:lang w:val="en-GB" w:eastAsia="en-GB"/>
    </w:rPr>
  </w:style>
  <w:style w:type="paragraph" w:styleId="Caption">
    <w:name w:val="caption"/>
    <w:basedOn w:val="Normal"/>
    <w:next w:val="Normal"/>
    <w:semiHidden/>
    <w:unhideWhenUsed/>
    <w:qFormat/>
    <w:rsid w:val="002370E1"/>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2370E1"/>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2370E1"/>
    <w:rPr>
      <w:rFonts w:ascii="Times New Roman" w:hAnsi="Times New Roman"/>
      <w:lang w:val="en-GB" w:eastAsia="en-GB"/>
    </w:rPr>
  </w:style>
  <w:style w:type="paragraph" w:styleId="Date">
    <w:name w:val="Date"/>
    <w:basedOn w:val="Normal"/>
    <w:next w:val="Normal"/>
    <w:link w:val="DateChar"/>
    <w:rsid w:val="002370E1"/>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2370E1"/>
    <w:rPr>
      <w:rFonts w:ascii="Times New Roman" w:hAnsi="Times New Roman"/>
      <w:lang w:val="en-GB" w:eastAsia="en-GB"/>
    </w:rPr>
  </w:style>
  <w:style w:type="paragraph" w:styleId="E-mailSignature">
    <w:name w:val="E-mail Signature"/>
    <w:basedOn w:val="Normal"/>
    <w:link w:val="E-mailSignatureChar"/>
    <w:rsid w:val="002370E1"/>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2370E1"/>
    <w:rPr>
      <w:rFonts w:ascii="Times New Roman" w:hAnsi="Times New Roman"/>
      <w:lang w:val="en-GB" w:eastAsia="en-GB"/>
    </w:rPr>
  </w:style>
  <w:style w:type="paragraph" w:styleId="EndnoteText">
    <w:name w:val="endnote text"/>
    <w:basedOn w:val="Normal"/>
    <w:link w:val="EndnoteTextChar"/>
    <w:rsid w:val="002370E1"/>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2370E1"/>
    <w:rPr>
      <w:rFonts w:ascii="Times New Roman" w:hAnsi="Times New Roman"/>
      <w:lang w:val="en-GB" w:eastAsia="en-GB"/>
    </w:rPr>
  </w:style>
  <w:style w:type="paragraph" w:styleId="EnvelopeAddress">
    <w:name w:val="envelope address"/>
    <w:basedOn w:val="Normal"/>
    <w:rsid w:val="002370E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2370E1"/>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2370E1"/>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2370E1"/>
    <w:rPr>
      <w:rFonts w:ascii="Times New Roman" w:hAnsi="Times New Roman"/>
      <w:i/>
      <w:iCs/>
      <w:lang w:val="en-GB" w:eastAsia="en-GB"/>
    </w:rPr>
  </w:style>
  <w:style w:type="paragraph" w:styleId="HTMLPreformatted">
    <w:name w:val="HTML Preformatted"/>
    <w:basedOn w:val="Normal"/>
    <w:link w:val="HTMLPreformattedChar"/>
    <w:rsid w:val="002370E1"/>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2370E1"/>
    <w:rPr>
      <w:rFonts w:ascii="Consolas" w:hAnsi="Consolas"/>
      <w:lang w:val="en-GB" w:eastAsia="en-GB"/>
    </w:rPr>
  </w:style>
  <w:style w:type="paragraph" w:styleId="Index3">
    <w:name w:val="index 3"/>
    <w:basedOn w:val="Normal"/>
    <w:next w:val="Normal"/>
    <w:rsid w:val="002370E1"/>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2370E1"/>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2370E1"/>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2370E1"/>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2370E1"/>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2370E1"/>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2370E1"/>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2370E1"/>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2370E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2370E1"/>
    <w:rPr>
      <w:rFonts w:ascii="Times New Roman" w:hAnsi="Times New Roman"/>
      <w:i/>
      <w:iCs/>
      <w:color w:val="4F81BD" w:themeColor="accent1"/>
      <w:lang w:val="en-GB" w:eastAsia="en-GB"/>
    </w:rPr>
  </w:style>
  <w:style w:type="paragraph" w:styleId="ListContinue">
    <w:name w:val="List Continue"/>
    <w:basedOn w:val="Normal"/>
    <w:rsid w:val="002370E1"/>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2370E1"/>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2370E1"/>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2370E1"/>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2370E1"/>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2370E1"/>
    <w:pPr>
      <w:numPr>
        <w:numId w:val="32"/>
      </w:numPr>
      <w:overflowPunct w:val="0"/>
      <w:autoSpaceDE w:val="0"/>
      <w:autoSpaceDN w:val="0"/>
      <w:adjustRightInd w:val="0"/>
      <w:contextualSpacing/>
      <w:textAlignment w:val="baseline"/>
    </w:pPr>
    <w:rPr>
      <w:lang w:eastAsia="en-GB"/>
    </w:rPr>
  </w:style>
  <w:style w:type="paragraph" w:styleId="ListNumber4">
    <w:name w:val="List Number 4"/>
    <w:basedOn w:val="Normal"/>
    <w:rsid w:val="002370E1"/>
    <w:pPr>
      <w:numPr>
        <w:numId w:val="33"/>
      </w:numPr>
      <w:overflowPunct w:val="0"/>
      <w:autoSpaceDE w:val="0"/>
      <w:autoSpaceDN w:val="0"/>
      <w:adjustRightInd w:val="0"/>
      <w:contextualSpacing/>
      <w:textAlignment w:val="baseline"/>
    </w:pPr>
    <w:rPr>
      <w:lang w:eastAsia="en-GB"/>
    </w:rPr>
  </w:style>
  <w:style w:type="paragraph" w:styleId="ListNumber5">
    <w:name w:val="List Number 5"/>
    <w:basedOn w:val="Normal"/>
    <w:rsid w:val="002370E1"/>
    <w:pPr>
      <w:numPr>
        <w:numId w:val="34"/>
      </w:numPr>
      <w:overflowPunct w:val="0"/>
      <w:autoSpaceDE w:val="0"/>
      <w:autoSpaceDN w:val="0"/>
      <w:adjustRightInd w:val="0"/>
      <w:contextualSpacing/>
      <w:textAlignment w:val="baseline"/>
    </w:pPr>
    <w:rPr>
      <w:lang w:eastAsia="en-GB"/>
    </w:rPr>
  </w:style>
  <w:style w:type="paragraph" w:styleId="MacroText">
    <w:name w:val="macro"/>
    <w:link w:val="MacroTextChar"/>
    <w:rsid w:val="002370E1"/>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2370E1"/>
    <w:rPr>
      <w:rFonts w:ascii="Consolas" w:hAnsi="Consolas"/>
      <w:lang w:val="en-GB" w:eastAsia="en-US"/>
    </w:rPr>
  </w:style>
  <w:style w:type="paragraph" w:styleId="MessageHeader">
    <w:name w:val="Message Header"/>
    <w:basedOn w:val="Normal"/>
    <w:link w:val="MessageHeaderChar"/>
    <w:rsid w:val="002370E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2370E1"/>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2370E1"/>
    <w:rPr>
      <w:rFonts w:ascii="Times New Roman" w:hAnsi="Times New Roman"/>
      <w:lang w:val="en-GB" w:eastAsia="en-US"/>
    </w:rPr>
  </w:style>
  <w:style w:type="paragraph" w:styleId="NormalIndent">
    <w:name w:val="Normal Indent"/>
    <w:basedOn w:val="Normal"/>
    <w:rsid w:val="002370E1"/>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2370E1"/>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2370E1"/>
    <w:rPr>
      <w:rFonts w:ascii="Times New Roman" w:hAnsi="Times New Roman"/>
      <w:lang w:val="en-GB" w:eastAsia="en-GB"/>
    </w:rPr>
  </w:style>
  <w:style w:type="paragraph" w:styleId="PlainText">
    <w:name w:val="Plain Text"/>
    <w:basedOn w:val="Normal"/>
    <w:link w:val="PlainTextChar"/>
    <w:rsid w:val="002370E1"/>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2370E1"/>
    <w:rPr>
      <w:rFonts w:ascii="Consolas" w:hAnsi="Consolas"/>
      <w:sz w:val="21"/>
      <w:szCs w:val="21"/>
      <w:lang w:val="en-GB" w:eastAsia="en-GB"/>
    </w:rPr>
  </w:style>
  <w:style w:type="paragraph" w:styleId="Quote">
    <w:name w:val="Quote"/>
    <w:basedOn w:val="Normal"/>
    <w:next w:val="Normal"/>
    <w:link w:val="QuoteChar"/>
    <w:uiPriority w:val="29"/>
    <w:qFormat/>
    <w:rsid w:val="002370E1"/>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2370E1"/>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2370E1"/>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2370E1"/>
    <w:rPr>
      <w:rFonts w:ascii="Times New Roman" w:hAnsi="Times New Roman"/>
      <w:lang w:val="en-GB" w:eastAsia="en-GB"/>
    </w:rPr>
  </w:style>
  <w:style w:type="paragraph" w:styleId="Signature">
    <w:name w:val="Signature"/>
    <w:basedOn w:val="Normal"/>
    <w:link w:val="SignatureChar"/>
    <w:rsid w:val="002370E1"/>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2370E1"/>
    <w:rPr>
      <w:rFonts w:ascii="Times New Roman" w:hAnsi="Times New Roman"/>
      <w:lang w:val="en-GB" w:eastAsia="en-GB"/>
    </w:rPr>
  </w:style>
  <w:style w:type="paragraph" w:styleId="Subtitle">
    <w:name w:val="Subtitle"/>
    <w:basedOn w:val="Normal"/>
    <w:next w:val="Normal"/>
    <w:link w:val="SubtitleChar"/>
    <w:qFormat/>
    <w:rsid w:val="002370E1"/>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2370E1"/>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2370E1"/>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2370E1"/>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2370E1"/>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2370E1"/>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2370E1"/>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unhideWhenUsed/>
    <w:qFormat/>
    <w:rsid w:val="002370E1"/>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TAHChar">
    <w:name w:val="TAH Char"/>
    <w:qFormat/>
    <w:rsid w:val="002370E1"/>
    <w:rPr>
      <w:rFonts w:ascii="Arial" w:hAnsi="Arial"/>
      <w:b/>
      <w:color w:val="000000"/>
      <w:sz w:val="18"/>
      <w:lang w:val="en-GB" w:eastAsia="ja-JP"/>
    </w:rPr>
  </w:style>
  <w:style w:type="character" w:customStyle="1" w:styleId="ui-provider">
    <w:name w:val="ui-provider"/>
    <w:basedOn w:val="DefaultParagraphFont"/>
    <w:rsid w:val="002370E1"/>
  </w:style>
  <w:style w:type="paragraph" w:customStyle="1" w:styleId="HO">
    <w:name w:val="HO"/>
    <w:basedOn w:val="Normal"/>
    <w:rsid w:val="007F4FF1"/>
    <w:pPr>
      <w:overflowPunct w:val="0"/>
      <w:autoSpaceDE w:val="0"/>
      <w:autoSpaceDN w:val="0"/>
      <w:adjustRightInd w:val="0"/>
      <w:jc w:val="right"/>
      <w:textAlignment w:val="baseline"/>
    </w:pPr>
    <w:rPr>
      <w:b/>
      <w:color w:val="000000"/>
      <w:lang w:eastAsia="en-GB"/>
    </w:rPr>
  </w:style>
  <w:style w:type="paragraph" w:customStyle="1" w:styleId="AP">
    <w:name w:val="AP"/>
    <w:basedOn w:val="Normal"/>
    <w:rsid w:val="007F4FF1"/>
    <w:pPr>
      <w:overflowPunct w:val="0"/>
      <w:autoSpaceDE w:val="0"/>
      <w:autoSpaceDN w:val="0"/>
      <w:adjustRightInd w:val="0"/>
      <w:ind w:left="2127" w:hanging="2127"/>
      <w:textAlignment w:val="baseline"/>
    </w:pPr>
    <w:rPr>
      <w:rFonts w:eastAsia="SimSun"/>
      <w:b/>
      <w:color w:val="FF0000"/>
      <w:lang w:eastAsia="ja-JP"/>
    </w:rPr>
  </w:style>
  <w:style w:type="paragraph" w:customStyle="1" w:styleId="ZC">
    <w:name w:val="ZC"/>
    <w:rsid w:val="007F4FF1"/>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7F4FF1"/>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7F4FF1"/>
    <w:pPr>
      <w:overflowPunct w:val="0"/>
      <w:autoSpaceDE w:val="0"/>
      <w:autoSpaceDN w:val="0"/>
      <w:adjustRightInd w:val="0"/>
      <w:textAlignment w:val="baseline"/>
    </w:pPr>
    <w:rPr>
      <w:b/>
      <w:color w:val="000000"/>
      <w:lang w:eastAsia="en-GB"/>
    </w:rPr>
  </w:style>
  <w:style w:type="character" w:customStyle="1" w:styleId="EditorsNoteCharChar">
    <w:name w:val="Editor's Note Char Char"/>
    <w:qFormat/>
    <w:rsid w:val="001309FC"/>
    <w:rPr>
      <w:color w:val="FF0000"/>
      <w:lang w:val="en-GB" w:eastAsia="ja-JP"/>
    </w:rPr>
  </w:style>
  <w:style w:type="character" w:customStyle="1" w:styleId="cf01">
    <w:name w:val="cf01"/>
    <w:basedOn w:val="DefaultParagraphFont"/>
    <w:rsid w:val="001D09F9"/>
    <w:rPr>
      <w:rFonts w:ascii="Segoe UI" w:hAnsi="Segoe UI" w:cs="Segoe UI" w:hint="default"/>
      <w:sz w:val="18"/>
      <w:szCs w:val="18"/>
    </w:rPr>
  </w:style>
  <w:style w:type="paragraph" w:customStyle="1" w:styleId="Times">
    <w:name w:val="Times"/>
    <w:basedOn w:val="NO"/>
    <w:rsid w:val="001D09F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5401354">
      <w:bodyDiv w:val="1"/>
      <w:marLeft w:val="0"/>
      <w:marRight w:val="0"/>
      <w:marTop w:val="0"/>
      <w:marBottom w:val="0"/>
      <w:divBdr>
        <w:top w:val="none" w:sz="0" w:space="0" w:color="auto"/>
        <w:left w:val="none" w:sz="0" w:space="0" w:color="auto"/>
        <w:bottom w:val="none" w:sz="0" w:space="0" w:color="auto"/>
        <w:right w:val="none" w:sz="0" w:space="0" w:color="auto"/>
      </w:divBdr>
    </w:div>
    <w:div w:id="363672337">
      <w:bodyDiv w:val="1"/>
      <w:marLeft w:val="0"/>
      <w:marRight w:val="0"/>
      <w:marTop w:val="0"/>
      <w:marBottom w:val="0"/>
      <w:divBdr>
        <w:top w:val="none" w:sz="0" w:space="0" w:color="auto"/>
        <w:left w:val="none" w:sz="0" w:space="0" w:color="auto"/>
        <w:bottom w:val="none" w:sz="0" w:space="0" w:color="auto"/>
        <w:right w:val="none" w:sz="0" w:space="0" w:color="auto"/>
      </w:divBdr>
    </w:div>
    <w:div w:id="521016953">
      <w:bodyDiv w:val="1"/>
      <w:marLeft w:val="0"/>
      <w:marRight w:val="0"/>
      <w:marTop w:val="0"/>
      <w:marBottom w:val="0"/>
      <w:divBdr>
        <w:top w:val="none" w:sz="0" w:space="0" w:color="auto"/>
        <w:left w:val="none" w:sz="0" w:space="0" w:color="auto"/>
        <w:bottom w:val="none" w:sz="0" w:space="0" w:color="auto"/>
        <w:right w:val="none" w:sz="0" w:space="0" w:color="auto"/>
      </w:divBdr>
    </w:div>
    <w:div w:id="599459773">
      <w:bodyDiv w:val="1"/>
      <w:marLeft w:val="0"/>
      <w:marRight w:val="0"/>
      <w:marTop w:val="0"/>
      <w:marBottom w:val="0"/>
      <w:divBdr>
        <w:top w:val="none" w:sz="0" w:space="0" w:color="auto"/>
        <w:left w:val="none" w:sz="0" w:space="0" w:color="auto"/>
        <w:bottom w:val="none" w:sz="0" w:space="0" w:color="auto"/>
        <w:right w:val="none" w:sz="0" w:space="0" w:color="auto"/>
      </w:divBdr>
    </w:div>
    <w:div w:id="614098569">
      <w:bodyDiv w:val="1"/>
      <w:marLeft w:val="0"/>
      <w:marRight w:val="0"/>
      <w:marTop w:val="0"/>
      <w:marBottom w:val="0"/>
      <w:divBdr>
        <w:top w:val="none" w:sz="0" w:space="0" w:color="auto"/>
        <w:left w:val="none" w:sz="0" w:space="0" w:color="auto"/>
        <w:bottom w:val="none" w:sz="0" w:space="0" w:color="auto"/>
        <w:right w:val="none" w:sz="0" w:space="0" w:color="auto"/>
      </w:divBdr>
    </w:div>
    <w:div w:id="641009494">
      <w:bodyDiv w:val="1"/>
      <w:marLeft w:val="0"/>
      <w:marRight w:val="0"/>
      <w:marTop w:val="0"/>
      <w:marBottom w:val="0"/>
      <w:divBdr>
        <w:top w:val="none" w:sz="0" w:space="0" w:color="auto"/>
        <w:left w:val="none" w:sz="0" w:space="0" w:color="auto"/>
        <w:bottom w:val="none" w:sz="0" w:space="0" w:color="auto"/>
        <w:right w:val="none" w:sz="0" w:space="0" w:color="auto"/>
      </w:divBdr>
    </w:div>
    <w:div w:id="658729832">
      <w:bodyDiv w:val="1"/>
      <w:marLeft w:val="0"/>
      <w:marRight w:val="0"/>
      <w:marTop w:val="0"/>
      <w:marBottom w:val="0"/>
      <w:divBdr>
        <w:top w:val="none" w:sz="0" w:space="0" w:color="auto"/>
        <w:left w:val="none" w:sz="0" w:space="0" w:color="auto"/>
        <w:bottom w:val="none" w:sz="0" w:space="0" w:color="auto"/>
        <w:right w:val="none" w:sz="0" w:space="0" w:color="auto"/>
      </w:divBdr>
    </w:div>
    <w:div w:id="960649223">
      <w:bodyDiv w:val="1"/>
      <w:marLeft w:val="0"/>
      <w:marRight w:val="0"/>
      <w:marTop w:val="0"/>
      <w:marBottom w:val="0"/>
      <w:divBdr>
        <w:top w:val="none" w:sz="0" w:space="0" w:color="auto"/>
        <w:left w:val="none" w:sz="0" w:space="0" w:color="auto"/>
        <w:bottom w:val="none" w:sz="0" w:space="0" w:color="auto"/>
        <w:right w:val="none" w:sz="0" w:space="0" w:color="auto"/>
      </w:divBdr>
    </w:div>
    <w:div w:id="1045562921">
      <w:bodyDiv w:val="1"/>
      <w:marLeft w:val="0"/>
      <w:marRight w:val="0"/>
      <w:marTop w:val="0"/>
      <w:marBottom w:val="0"/>
      <w:divBdr>
        <w:top w:val="none" w:sz="0" w:space="0" w:color="auto"/>
        <w:left w:val="none" w:sz="0" w:space="0" w:color="auto"/>
        <w:bottom w:val="none" w:sz="0" w:space="0" w:color="auto"/>
        <w:right w:val="none" w:sz="0" w:space="0" w:color="auto"/>
      </w:divBdr>
    </w:div>
    <w:div w:id="1126698972">
      <w:bodyDiv w:val="1"/>
      <w:marLeft w:val="0"/>
      <w:marRight w:val="0"/>
      <w:marTop w:val="0"/>
      <w:marBottom w:val="0"/>
      <w:divBdr>
        <w:top w:val="none" w:sz="0" w:space="0" w:color="auto"/>
        <w:left w:val="none" w:sz="0" w:space="0" w:color="auto"/>
        <w:bottom w:val="none" w:sz="0" w:space="0" w:color="auto"/>
        <w:right w:val="none" w:sz="0" w:space="0" w:color="auto"/>
      </w:divBdr>
    </w:div>
    <w:div w:id="1301691101">
      <w:bodyDiv w:val="1"/>
      <w:marLeft w:val="0"/>
      <w:marRight w:val="0"/>
      <w:marTop w:val="0"/>
      <w:marBottom w:val="0"/>
      <w:divBdr>
        <w:top w:val="none" w:sz="0" w:space="0" w:color="auto"/>
        <w:left w:val="none" w:sz="0" w:space="0" w:color="auto"/>
        <w:bottom w:val="none" w:sz="0" w:space="0" w:color="auto"/>
        <w:right w:val="none" w:sz="0" w:space="0" w:color="auto"/>
      </w:divBdr>
    </w:div>
    <w:div w:id="1342583962">
      <w:bodyDiv w:val="1"/>
      <w:marLeft w:val="0"/>
      <w:marRight w:val="0"/>
      <w:marTop w:val="0"/>
      <w:marBottom w:val="0"/>
      <w:divBdr>
        <w:top w:val="none" w:sz="0" w:space="0" w:color="auto"/>
        <w:left w:val="none" w:sz="0" w:space="0" w:color="auto"/>
        <w:bottom w:val="none" w:sz="0" w:space="0" w:color="auto"/>
        <w:right w:val="none" w:sz="0" w:space="0" w:color="auto"/>
      </w:divBdr>
    </w:div>
    <w:div w:id="1588224684">
      <w:bodyDiv w:val="1"/>
      <w:marLeft w:val="0"/>
      <w:marRight w:val="0"/>
      <w:marTop w:val="0"/>
      <w:marBottom w:val="0"/>
      <w:divBdr>
        <w:top w:val="none" w:sz="0" w:space="0" w:color="auto"/>
        <w:left w:val="none" w:sz="0" w:space="0" w:color="auto"/>
        <w:bottom w:val="none" w:sz="0" w:space="0" w:color="auto"/>
        <w:right w:val="none" w:sz="0" w:space="0" w:color="auto"/>
      </w:divBdr>
    </w:div>
    <w:div w:id="1616712069">
      <w:bodyDiv w:val="1"/>
      <w:marLeft w:val="0"/>
      <w:marRight w:val="0"/>
      <w:marTop w:val="0"/>
      <w:marBottom w:val="0"/>
      <w:divBdr>
        <w:top w:val="none" w:sz="0" w:space="0" w:color="auto"/>
        <w:left w:val="none" w:sz="0" w:space="0" w:color="auto"/>
        <w:bottom w:val="none" w:sz="0" w:space="0" w:color="auto"/>
        <w:right w:val="none" w:sz="0" w:space="0" w:color="auto"/>
      </w:divBdr>
    </w:div>
    <w:div w:id="1728407038">
      <w:bodyDiv w:val="1"/>
      <w:marLeft w:val="0"/>
      <w:marRight w:val="0"/>
      <w:marTop w:val="0"/>
      <w:marBottom w:val="0"/>
      <w:divBdr>
        <w:top w:val="none" w:sz="0" w:space="0" w:color="auto"/>
        <w:left w:val="none" w:sz="0" w:space="0" w:color="auto"/>
        <w:bottom w:val="none" w:sz="0" w:space="0" w:color="auto"/>
        <w:right w:val="none" w:sz="0" w:space="0" w:color="auto"/>
      </w:divBdr>
    </w:div>
    <w:div w:id="1787307392">
      <w:bodyDiv w:val="1"/>
      <w:marLeft w:val="0"/>
      <w:marRight w:val="0"/>
      <w:marTop w:val="0"/>
      <w:marBottom w:val="0"/>
      <w:divBdr>
        <w:top w:val="none" w:sz="0" w:space="0" w:color="auto"/>
        <w:left w:val="none" w:sz="0" w:space="0" w:color="auto"/>
        <w:bottom w:val="none" w:sz="0" w:space="0" w:color="auto"/>
        <w:right w:val="none" w:sz="0" w:space="0" w:color="auto"/>
      </w:divBdr>
    </w:div>
    <w:div w:id="18715267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1.emf"/><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7DDA5D8082D5DE40862B580415A662E5" ma:contentTypeVersion="16" ma:contentTypeDescription="Create a new document." ma:contentTypeScope="" ma:versionID="ed59f65a6931cba4a41cfd798190d72c">
  <xsd:schema xmlns:xsd="http://www.w3.org/2001/XMLSchema" xmlns:xs="http://www.w3.org/2001/XMLSchema" xmlns:p="http://schemas.microsoft.com/office/2006/metadata/properties" xmlns:ns2="7b019b08-0b21-400e-9077-e23472c87e12" xmlns:ns3="3fcba6e8-99d3-4117-bb78-97320ceab959" xmlns:ns4="d8762117-8292-4133-b1c7-eab5c6487cfd" targetNamespace="http://schemas.microsoft.com/office/2006/metadata/properties" ma:root="true" ma:fieldsID="2c3be2e3daa795ae94de27878a41f59d" ns2:_="" ns3:_="" ns4:_="">
    <xsd:import namespace="7b019b08-0b21-400e-9077-e23472c87e12"/>
    <xsd:import namespace="3fcba6e8-99d3-4117-bb78-97320ceab959"/>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Commented"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019b08-0b21-400e-9077-e23472c87e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Commented" ma:index="22" nillable="true" ma:displayName="Commented" ma:description="Who commented in document" ma:format="Dropdown" ma:internalName="Commented">
      <xsd:simpleType>
        <xsd:restriction base="dms:Text">
          <xsd:maxLength value="255"/>
        </xsd:restriction>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fcba6e8-99d3-4117-bb78-97320ceab95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0" nillable="true" ma:displayName="Taxonomy Catch All Column" ma:hidden="true" ma:list="{c525c0d1-3f4b-463e-bfcd-dd01ab9d6a55}" ma:internalName="TaxCatchAll" ma:showField="CatchAllData" ma:web="3fcba6e8-99d3-4117-bb78-97320ceab95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Commented xmlns="7b019b08-0b21-400e-9077-e23472c87e12" xsi:nil="true"/>
    <lcf76f155ced4ddcb4097134ff3c332f xmlns="7b019b08-0b21-400e-9077-e23472c87e12">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293F63F-24F2-4125-9BC0-D058CBE495B7}">
  <ds:schemaRefs>
    <ds:schemaRef ds:uri="http://schemas.openxmlformats.org/officeDocument/2006/bibliography"/>
  </ds:schemaRefs>
</ds:datastoreItem>
</file>

<file path=customXml/itemProps2.xml><?xml version="1.0" encoding="utf-8"?>
<ds:datastoreItem xmlns:ds="http://schemas.openxmlformats.org/officeDocument/2006/customXml" ds:itemID="{53019870-4A1C-44EF-8797-EBD420B19B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b019b08-0b21-400e-9077-e23472c87e12"/>
    <ds:schemaRef ds:uri="3fcba6e8-99d3-4117-bb78-97320ceab959"/>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D6D1208-7268-4F56-81C5-6879ECB6D9E3}">
  <ds:schemaRefs>
    <ds:schemaRef ds:uri="http://schemas.microsoft.com/sharepoint/v3/contenttype/forms"/>
  </ds:schemaRefs>
</ds:datastoreItem>
</file>

<file path=customXml/itemProps4.xml><?xml version="1.0" encoding="utf-8"?>
<ds:datastoreItem xmlns:ds="http://schemas.openxmlformats.org/officeDocument/2006/customXml" ds:itemID="{5E51702D-0C07-4F27-A83E-2C16B5BEFA0D}">
  <ds:schemaRefs>
    <ds:schemaRef ds:uri="http://schemas.microsoft.com/office/2006/metadata/properties"/>
    <ds:schemaRef ds:uri="http://schemas.microsoft.com/office/infopath/2007/PartnerControls"/>
    <ds:schemaRef ds:uri="d8762117-8292-4133-b1c7-eab5c6487cfd"/>
    <ds:schemaRef ds:uri="7b019b08-0b21-400e-9077-e23472c87e12"/>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24</TotalTime>
  <Pages>4</Pages>
  <Words>1164</Words>
  <Characters>6249</Characters>
  <Application>Microsoft Office Word</Application>
  <DocSecurity>0</DocSecurity>
  <Lines>52</Lines>
  <Paragraphs>14</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7399</CharactersWithSpaces>
  <SharedDoc>false</SharedDoc>
  <HLinks>
    <vt:vector size="42" baseType="variant">
      <vt:variant>
        <vt:i4>4980788</vt:i4>
      </vt:variant>
      <vt:variant>
        <vt:i4>18</vt:i4>
      </vt:variant>
      <vt:variant>
        <vt:i4>0</vt:i4>
      </vt:variant>
      <vt:variant>
        <vt:i4>5</vt:i4>
      </vt:variant>
      <vt:variant>
        <vt:lpwstr>ftp://ftp.3gpp.org/tsg_sa/WG2_Arch/TSGS2_156E_Electronic_2023-04/Docs/S2-2304027.zip</vt:lpwstr>
      </vt:variant>
      <vt:variant>
        <vt:lpwstr/>
      </vt:variant>
      <vt:variant>
        <vt:i4>4718640</vt:i4>
      </vt:variant>
      <vt:variant>
        <vt:i4>15</vt:i4>
      </vt:variant>
      <vt:variant>
        <vt:i4>0</vt:i4>
      </vt:variant>
      <vt:variant>
        <vt:i4>5</vt:i4>
      </vt:variant>
      <vt:variant>
        <vt:lpwstr>ftp://ftp.3gpp.org/tsg_sa/WG2_Arch/TSGS2_156E_Electronic_2023-04/Docs/S2-2305477.zip</vt:lpwstr>
      </vt:variant>
      <vt:variant>
        <vt:lpwstr/>
      </vt:variant>
      <vt:variant>
        <vt:i4>4718640</vt:i4>
      </vt:variant>
      <vt:variant>
        <vt:i4>12</vt:i4>
      </vt:variant>
      <vt:variant>
        <vt:i4>0</vt:i4>
      </vt:variant>
      <vt:variant>
        <vt:i4>5</vt:i4>
      </vt:variant>
      <vt:variant>
        <vt:lpwstr>ftp://ftp.3gpp.org/tsg_sa/WG2_Arch/TSGS2_156E_Electronic_2023-04/Docs/S2-2305477.zip</vt:lpwstr>
      </vt:variant>
      <vt:variant>
        <vt:lpwstr/>
      </vt:variant>
      <vt:variant>
        <vt:i4>4980788</vt:i4>
      </vt:variant>
      <vt:variant>
        <vt:i4>9</vt:i4>
      </vt:variant>
      <vt:variant>
        <vt:i4>0</vt:i4>
      </vt:variant>
      <vt:variant>
        <vt:i4>5</vt:i4>
      </vt:variant>
      <vt:variant>
        <vt:lpwstr>ftp://ftp.3gpp.org/tsg_sa/WG2_Arch/TSGS2_156E_Electronic_2023-04/Docs/S2-2304027.zip</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Ericsson_1128</cp:lastModifiedBy>
  <cp:revision>18</cp:revision>
  <cp:lastPrinted>1900-01-01T21:00:00Z</cp:lastPrinted>
  <dcterms:created xsi:type="dcterms:W3CDTF">2024-12-19T15:24:00Z</dcterms:created>
  <dcterms:modified xsi:type="dcterms:W3CDTF">2025-01-14T02:41:00Z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(2)iGk7eANdvXFZPFlvizLo0aKzqx6S55x8P1xP3TDUXZnxBifRjDLSn5VohIT6VJWd9p+NaV9I
Evl++4kLOYVyMj1heoUfN4hHIGUeDdkb5wqDcwaj58ngIMTIr8Ldh/1Ic2WZY3ZArhc7znpr
nhyaHJFTmfpbqKFxl+ARJt9U0PxfilcPO3ikj8GF4cVW013V39bB32B5s34c/YRKwQYl8Eut
bZHxF3R+uRKeYD9k40</vt:lpwstr>
  </property>
  <property fmtid="{D5CDD505-2E9C-101B-9397-08002B2CF9AE}" pid="22" name="_2015_ms_pID_7253431">
    <vt:lpwstr>vQTIt9MqeKhJFfeR2z+r4zaPPOp6JSG+Hl6xGLFNYdGsLyQAyqLAee
NQ6K+rHx68uLI0RLE7Iis4k7ygFL//qqdbCROfwz7czK57GcwbgtmEDQE2n0hvxQUF+r2zss
vMIUCp+xpdzWj3Iw+gpvMBINzrhyoo2e1SssmrbF0Ekk7tkLtylqEDddWb3lKT0Dnrk=</vt:lpwstr>
  </property>
  <property fmtid="{D5CDD505-2E9C-101B-9397-08002B2CF9AE}" pid="23" name="ContentTypeId">
    <vt:lpwstr>0x0101007DDA5D8082D5DE40862B580415A662E5</vt:lpwstr>
  </property>
  <property fmtid="{D5CDD505-2E9C-101B-9397-08002B2CF9AE}" pid="24" name="MediaServiceImageTags">
    <vt:lpwstr/>
  </property>
</Properties>
</file>